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1DA" w:rsidRDefault="002115D1">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S2-2407907</w:t>
      </w:r>
    </w:p>
    <w:p w:rsidR="005C01DA" w:rsidRDefault="002115D1">
      <w:pPr>
        <w:pStyle w:val="CRCoverPage"/>
        <w:tabs>
          <w:tab w:val="right" w:pos="5103"/>
          <w:tab w:val="right" w:pos="9639"/>
        </w:tabs>
        <w:outlineLvl w:val="0"/>
        <w:rPr>
          <w:b/>
          <w:sz w:val="24"/>
        </w:rPr>
      </w:pPr>
      <w:r>
        <w:rPr>
          <w:b/>
          <w:sz w:val="24"/>
        </w:rPr>
        <w:t xml:space="preserve">Maastricht, Netherlands, </w:t>
      </w:r>
      <w:r>
        <w:rPr>
          <w:rFonts w:eastAsia="Arial Unicode MS" w:cs="Arial"/>
          <w:b/>
          <w:bCs/>
          <w:sz w:val="24"/>
        </w:rPr>
        <w:t>August 19</w:t>
      </w:r>
      <w:r>
        <w:rPr>
          <w:rFonts w:eastAsia="Arial Unicode MS" w:cs="Arial"/>
          <w:b/>
          <w:bCs/>
          <w:sz w:val="24"/>
          <w:vertAlign w:val="superscript"/>
        </w:rPr>
        <w:t>th</w:t>
      </w:r>
      <w:r>
        <w:rPr>
          <w:rFonts w:eastAsia="Arial Unicode MS" w:cs="Arial"/>
          <w:b/>
          <w:bCs/>
          <w:sz w:val="24"/>
        </w:rPr>
        <w:t xml:space="preserve"> – 23</w:t>
      </w:r>
      <w:r>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 xml:space="preserve"> (revision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01DA">
        <w:tc>
          <w:tcPr>
            <w:tcW w:w="9641" w:type="dxa"/>
            <w:gridSpan w:val="9"/>
            <w:tcBorders>
              <w:top w:val="single" w:sz="4" w:space="0" w:color="auto"/>
              <w:left w:val="single" w:sz="4" w:space="0" w:color="auto"/>
              <w:right w:val="single" w:sz="4" w:space="0" w:color="auto"/>
            </w:tcBorders>
          </w:tcPr>
          <w:p w:rsidR="005C01DA" w:rsidRDefault="002115D1">
            <w:pPr>
              <w:pStyle w:val="CRCoverPage"/>
              <w:spacing w:after="0"/>
              <w:jc w:val="right"/>
              <w:rPr>
                <w:i/>
              </w:rPr>
            </w:pPr>
            <w:r>
              <w:rPr>
                <w:i/>
                <w:sz w:val="14"/>
              </w:rPr>
              <w:t>CR-Form-v12.2</w:t>
            </w:r>
          </w:p>
        </w:tc>
      </w:tr>
      <w:tr w:rsidR="005C01DA">
        <w:tc>
          <w:tcPr>
            <w:tcW w:w="9641" w:type="dxa"/>
            <w:gridSpan w:val="9"/>
            <w:tcBorders>
              <w:left w:val="single" w:sz="4" w:space="0" w:color="auto"/>
              <w:right w:val="single" w:sz="4" w:space="0" w:color="auto"/>
            </w:tcBorders>
          </w:tcPr>
          <w:p w:rsidR="005C01DA" w:rsidRDefault="002115D1">
            <w:pPr>
              <w:pStyle w:val="CRCoverPage"/>
              <w:spacing w:after="0"/>
              <w:jc w:val="center"/>
            </w:pPr>
            <w:r>
              <w:rPr>
                <w:b/>
                <w:sz w:val="32"/>
              </w:rPr>
              <w:t>CHANGE REQUEST</w:t>
            </w:r>
          </w:p>
        </w:tc>
      </w:tr>
      <w:tr w:rsidR="005C01DA">
        <w:tc>
          <w:tcPr>
            <w:tcW w:w="9641" w:type="dxa"/>
            <w:gridSpan w:val="9"/>
            <w:tcBorders>
              <w:left w:val="single" w:sz="4" w:space="0" w:color="auto"/>
              <w:right w:val="single" w:sz="4" w:space="0" w:color="auto"/>
            </w:tcBorders>
          </w:tcPr>
          <w:p w:rsidR="005C01DA" w:rsidRDefault="005C01DA">
            <w:pPr>
              <w:pStyle w:val="CRCoverPage"/>
              <w:spacing w:after="0"/>
              <w:rPr>
                <w:sz w:val="8"/>
                <w:szCs w:val="8"/>
              </w:rPr>
            </w:pPr>
          </w:p>
        </w:tc>
      </w:tr>
      <w:tr w:rsidR="005C01DA">
        <w:tc>
          <w:tcPr>
            <w:tcW w:w="142" w:type="dxa"/>
            <w:tcBorders>
              <w:left w:val="single" w:sz="4" w:space="0" w:color="auto"/>
            </w:tcBorders>
          </w:tcPr>
          <w:p w:rsidR="005C01DA" w:rsidRDefault="005C01DA">
            <w:pPr>
              <w:pStyle w:val="CRCoverPage"/>
              <w:spacing w:after="0"/>
              <w:jc w:val="right"/>
            </w:pPr>
          </w:p>
        </w:tc>
        <w:tc>
          <w:tcPr>
            <w:tcW w:w="1559" w:type="dxa"/>
            <w:shd w:val="pct30" w:color="FFFF00" w:fill="auto"/>
          </w:tcPr>
          <w:p w:rsidR="005C01DA" w:rsidRDefault="002115D1">
            <w:pPr>
              <w:pStyle w:val="CRCoverPage"/>
              <w:spacing w:after="0"/>
              <w:jc w:val="center"/>
              <w:rPr>
                <w:b/>
                <w:sz w:val="28"/>
              </w:rPr>
            </w:pPr>
            <w:r>
              <w:rPr>
                <w:b/>
                <w:sz w:val="28"/>
              </w:rPr>
              <w:t>23.502</w:t>
            </w:r>
          </w:p>
        </w:tc>
        <w:tc>
          <w:tcPr>
            <w:tcW w:w="709" w:type="dxa"/>
          </w:tcPr>
          <w:p w:rsidR="005C01DA" w:rsidRDefault="002115D1">
            <w:pPr>
              <w:pStyle w:val="CRCoverPage"/>
              <w:spacing w:after="0"/>
              <w:jc w:val="center"/>
            </w:pPr>
            <w:r>
              <w:rPr>
                <w:b/>
                <w:sz w:val="28"/>
              </w:rPr>
              <w:t>CR</w:t>
            </w:r>
          </w:p>
        </w:tc>
        <w:tc>
          <w:tcPr>
            <w:tcW w:w="1276" w:type="dxa"/>
            <w:shd w:val="pct30" w:color="FFFF00" w:fill="auto"/>
          </w:tcPr>
          <w:p w:rsidR="005C01DA" w:rsidRDefault="002115D1">
            <w:pPr>
              <w:pStyle w:val="CRCoverPage"/>
              <w:spacing w:after="0"/>
              <w:jc w:val="center"/>
            </w:pPr>
            <w:r>
              <w:rPr>
                <w:b/>
                <w:sz w:val="28"/>
              </w:rPr>
              <w:t>4897</w:t>
            </w:r>
          </w:p>
        </w:tc>
        <w:tc>
          <w:tcPr>
            <w:tcW w:w="709" w:type="dxa"/>
          </w:tcPr>
          <w:p w:rsidR="005C01DA" w:rsidRDefault="002115D1">
            <w:pPr>
              <w:pStyle w:val="CRCoverPage"/>
              <w:tabs>
                <w:tab w:val="right" w:pos="625"/>
              </w:tabs>
              <w:spacing w:after="0"/>
              <w:jc w:val="center"/>
            </w:pPr>
            <w:r>
              <w:rPr>
                <w:b/>
                <w:bCs/>
                <w:sz w:val="28"/>
              </w:rPr>
              <w:t>rev</w:t>
            </w:r>
          </w:p>
        </w:tc>
        <w:tc>
          <w:tcPr>
            <w:tcW w:w="992" w:type="dxa"/>
            <w:shd w:val="pct30" w:color="FFFF00" w:fill="auto"/>
          </w:tcPr>
          <w:p w:rsidR="005C01DA" w:rsidRDefault="002115D1">
            <w:pPr>
              <w:pStyle w:val="CRCoverPage"/>
              <w:spacing w:after="0"/>
              <w:jc w:val="center"/>
              <w:rPr>
                <w:b/>
              </w:rPr>
            </w:pPr>
            <w:r>
              <w:rPr>
                <w:b/>
                <w:sz w:val="28"/>
              </w:rPr>
              <w:t>-</w:t>
            </w:r>
          </w:p>
        </w:tc>
        <w:tc>
          <w:tcPr>
            <w:tcW w:w="2410" w:type="dxa"/>
          </w:tcPr>
          <w:p w:rsidR="005C01DA" w:rsidRDefault="002115D1">
            <w:pPr>
              <w:pStyle w:val="CRCoverPage"/>
              <w:tabs>
                <w:tab w:val="right" w:pos="1825"/>
              </w:tabs>
              <w:spacing w:after="0"/>
              <w:jc w:val="center"/>
            </w:pPr>
            <w:r>
              <w:rPr>
                <w:b/>
                <w:sz w:val="28"/>
                <w:szCs w:val="28"/>
              </w:rPr>
              <w:t>Current version:</w:t>
            </w:r>
          </w:p>
        </w:tc>
        <w:tc>
          <w:tcPr>
            <w:tcW w:w="1701" w:type="dxa"/>
            <w:shd w:val="pct30" w:color="FFFF00" w:fill="auto"/>
          </w:tcPr>
          <w:p w:rsidR="005C01DA" w:rsidRDefault="002115D1">
            <w:pPr>
              <w:pStyle w:val="CRCoverPage"/>
              <w:spacing w:after="0"/>
              <w:jc w:val="center"/>
              <w:rPr>
                <w:sz w:val="28"/>
              </w:rPr>
            </w:pPr>
            <w:r>
              <w:rPr>
                <w:b/>
                <w:sz w:val="28"/>
              </w:rPr>
              <w:t>19.0.0</w:t>
            </w:r>
          </w:p>
        </w:tc>
        <w:tc>
          <w:tcPr>
            <w:tcW w:w="143" w:type="dxa"/>
            <w:tcBorders>
              <w:right w:val="single" w:sz="4" w:space="0" w:color="auto"/>
            </w:tcBorders>
          </w:tcPr>
          <w:p w:rsidR="005C01DA" w:rsidRDefault="005C01DA">
            <w:pPr>
              <w:pStyle w:val="CRCoverPage"/>
              <w:spacing w:after="0"/>
            </w:pPr>
          </w:p>
        </w:tc>
      </w:tr>
      <w:tr w:rsidR="005C01DA">
        <w:tc>
          <w:tcPr>
            <w:tcW w:w="9641" w:type="dxa"/>
            <w:gridSpan w:val="9"/>
            <w:tcBorders>
              <w:left w:val="single" w:sz="4" w:space="0" w:color="auto"/>
              <w:right w:val="single" w:sz="4" w:space="0" w:color="auto"/>
            </w:tcBorders>
          </w:tcPr>
          <w:p w:rsidR="005C01DA" w:rsidRDefault="005C01DA">
            <w:pPr>
              <w:pStyle w:val="CRCoverPage"/>
              <w:spacing w:after="0"/>
            </w:pPr>
          </w:p>
        </w:tc>
      </w:tr>
      <w:tr w:rsidR="005C01DA">
        <w:tc>
          <w:tcPr>
            <w:tcW w:w="9641" w:type="dxa"/>
            <w:gridSpan w:val="9"/>
            <w:tcBorders>
              <w:top w:val="single" w:sz="4" w:space="0" w:color="auto"/>
            </w:tcBorders>
          </w:tcPr>
          <w:p w:rsidR="005C01DA" w:rsidRDefault="002115D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C01DA">
        <w:tc>
          <w:tcPr>
            <w:tcW w:w="9641" w:type="dxa"/>
            <w:gridSpan w:val="9"/>
          </w:tcPr>
          <w:p w:rsidR="005C01DA" w:rsidRDefault="005C01DA">
            <w:pPr>
              <w:pStyle w:val="CRCoverPage"/>
              <w:spacing w:after="0"/>
              <w:rPr>
                <w:sz w:val="8"/>
                <w:szCs w:val="8"/>
              </w:rPr>
            </w:pPr>
          </w:p>
        </w:tc>
      </w:tr>
    </w:tbl>
    <w:p w:rsidR="005C01DA" w:rsidRDefault="005C01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01DA">
        <w:tc>
          <w:tcPr>
            <w:tcW w:w="2835" w:type="dxa"/>
          </w:tcPr>
          <w:p w:rsidR="005C01DA" w:rsidRDefault="002115D1">
            <w:pPr>
              <w:pStyle w:val="CRCoverPage"/>
              <w:tabs>
                <w:tab w:val="right" w:pos="2751"/>
              </w:tabs>
              <w:spacing w:after="0"/>
              <w:rPr>
                <w:b/>
                <w:i/>
              </w:rPr>
            </w:pPr>
            <w:r>
              <w:rPr>
                <w:b/>
                <w:i/>
              </w:rPr>
              <w:t>Proposed change affects:</w:t>
            </w:r>
          </w:p>
        </w:tc>
        <w:tc>
          <w:tcPr>
            <w:tcW w:w="1418" w:type="dxa"/>
          </w:tcPr>
          <w:p w:rsidR="005C01DA" w:rsidRDefault="002115D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01DA" w:rsidRDefault="005C01DA">
            <w:pPr>
              <w:pStyle w:val="CRCoverPage"/>
              <w:spacing w:after="0"/>
              <w:jc w:val="center"/>
              <w:rPr>
                <w:b/>
                <w:caps/>
              </w:rPr>
            </w:pPr>
          </w:p>
        </w:tc>
        <w:tc>
          <w:tcPr>
            <w:tcW w:w="709" w:type="dxa"/>
            <w:tcBorders>
              <w:left w:val="single" w:sz="4" w:space="0" w:color="auto"/>
            </w:tcBorders>
          </w:tcPr>
          <w:p w:rsidR="005C01DA" w:rsidRDefault="002115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01DA" w:rsidRDefault="005C01DA">
            <w:pPr>
              <w:pStyle w:val="CRCoverPage"/>
              <w:spacing w:after="0"/>
              <w:jc w:val="center"/>
              <w:rPr>
                <w:b/>
                <w:caps/>
              </w:rPr>
            </w:pPr>
          </w:p>
        </w:tc>
        <w:tc>
          <w:tcPr>
            <w:tcW w:w="2126" w:type="dxa"/>
          </w:tcPr>
          <w:p w:rsidR="005C01DA" w:rsidRDefault="002115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01DA" w:rsidRDefault="005C01DA">
            <w:pPr>
              <w:pStyle w:val="CRCoverPage"/>
              <w:spacing w:after="0"/>
              <w:jc w:val="center"/>
              <w:rPr>
                <w:b/>
                <w:caps/>
              </w:rPr>
            </w:pPr>
          </w:p>
        </w:tc>
        <w:tc>
          <w:tcPr>
            <w:tcW w:w="1418" w:type="dxa"/>
            <w:tcBorders>
              <w:left w:val="nil"/>
            </w:tcBorders>
          </w:tcPr>
          <w:p w:rsidR="005C01DA" w:rsidRDefault="002115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01DA" w:rsidRDefault="002115D1">
            <w:pPr>
              <w:pStyle w:val="CRCoverPage"/>
              <w:spacing w:after="0"/>
              <w:jc w:val="center"/>
              <w:rPr>
                <w:b/>
                <w:bCs/>
                <w:caps/>
              </w:rPr>
            </w:pPr>
            <w:r>
              <w:rPr>
                <w:b/>
                <w:bCs/>
                <w:caps/>
              </w:rPr>
              <w:t>X</w:t>
            </w:r>
          </w:p>
        </w:tc>
      </w:tr>
    </w:tbl>
    <w:p w:rsidR="005C01DA" w:rsidRDefault="005C01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01DA">
        <w:tc>
          <w:tcPr>
            <w:tcW w:w="9640" w:type="dxa"/>
            <w:gridSpan w:val="11"/>
          </w:tcPr>
          <w:p w:rsidR="005C01DA" w:rsidRDefault="005C01DA">
            <w:pPr>
              <w:pStyle w:val="CRCoverPage"/>
              <w:spacing w:after="0"/>
              <w:rPr>
                <w:sz w:val="8"/>
                <w:szCs w:val="8"/>
              </w:rPr>
            </w:pPr>
          </w:p>
        </w:tc>
      </w:tr>
      <w:tr w:rsidR="005C01DA">
        <w:tc>
          <w:tcPr>
            <w:tcW w:w="1843" w:type="dxa"/>
            <w:tcBorders>
              <w:top w:val="single" w:sz="4" w:space="0" w:color="auto"/>
              <w:left w:val="single" w:sz="4" w:space="0" w:color="auto"/>
            </w:tcBorders>
          </w:tcPr>
          <w:p w:rsidR="005C01DA" w:rsidRDefault="002115D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C01DA" w:rsidRDefault="002115D1">
            <w:pPr>
              <w:pStyle w:val="CRCoverPage"/>
              <w:spacing w:after="0"/>
              <w:ind w:left="100"/>
            </w:pPr>
            <w:r>
              <w:t>KI#1 EDI retrieval of the local SMF</w:t>
            </w:r>
          </w:p>
        </w:tc>
      </w:tr>
      <w:tr w:rsidR="005C01DA">
        <w:tc>
          <w:tcPr>
            <w:tcW w:w="1843" w:type="dxa"/>
            <w:tcBorders>
              <w:left w:val="single" w:sz="4" w:space="0" w:color="auto"/>
            </w:tcBorders>
          </w:tcPr>
          <w:p w:rsidR="005C01DA" w:rsidRDefault="005C01DA">
            <w:pPr>
              <w:pStyle w:val="CRCoverPage"/>
              <w:spacing w:after="0"/>
              <w:rPr>
                <w:b/>
                <w:i/>
                <w:sz w:val="8"/>
                <w:szCs w:val="8"/>
              </w:rPr>
            </w:pPr>
          </w:p>
        </w:tc>
        <w:tc>
          <w:tcPr>
            <w:tcW w:w="7797" w:type="dxa"/>
            <w:gridSpan w:val="10"/>
            <w:tcBorders>
              <w:right w:val="single" w:sz="4" w:space="0" w:color="auto"/>
            </w:tcBorders>
          </w:tcPr>
          <w:p w:rsidR="005C01DA" w:rsidRDefault="005C01DA">
            <w:pPr>
              <w:pStyle w:val="CRCoverPage"/>
              <w:spacing w:after="0"/>
              <w:rPr>
                <w:sz w:val="8"/>
                <w:szCs w:val="8"/>
              </w:rPr>
            </w:pPr>
          </w:p>
        </w:tc>
      </w:tr>
      <w:tr w:rsidR="005C01DA">
        <w:tc>
          <w:tcPr>
            <w:tcW w:w="1843" w:type="dxa"/>
            <w:tcBorders>
              <w:left w:val="single" w:sz="4" w:space="0" w:color="auto"/>
            </w:tcBorders>
          </w:tcPr>
          <w:p w:rsidR="005C01DA" w:rsidRDefault="002115D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C01DA" w:rsidRDefault="002115D1">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5C01DA">
        <w:tc>
          <w:tcPr>
            <w:tcW w:w="1843" w:type="dxa"/>
            <w:tcBorders>
              <w:left w:val="single" w:sz="4" w:space="0" w:color="auto"/>
            </w:tcBorders>
          </w:tcPr>
          <w:p w:rsidR="005C01DA" w:rsidRDefault="002115D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C01DA" w:rsidRDefault="002115D1">
            <w:pPr>
              <w:pStyle w:val="CRCoverPage"/>
              <w:spacing w:after="0"/>
              <w:ind w:left="100"/>
            </w:pPr>
            <w:r>
              <w:t>SA2</w:t>
            </w:r>
          </w:p>
        </w:tc>
      </w:tr>
      <w:tr w:rsidR="005C01DA">
        <w:tc>
          <w:tcPr>
            <w:tcW w:w="1843" w:type="dxa"/>
            <w:tcBorders>
              <w:left w:val="single" w:sz="4" w:space="0" w:color="auto"/>
            </w:tcBorders>
          </w:tcPr>
          <w:p w:rsidR="005C01DA" w:rsidRDefault="005C01DA">
            <w:pPr>
              <w:pStyle w:val="CRCoverPage"/>
              <w:spacing w:after="0"/>
              <w:rPr>
                <w:b/>
                <w:i/>
                <w:sz w:val="8"/>
                <w:szCs w:val="8"/>
              </w:rPr>
            </w:pPr>
          </w:p>
        </w:tc>
        <w:tc>
          <w:tcPr>
            <w:tcW w:w="7797" w:type="dxa"/>
            <w:gridSpan w:val="10"/>
            <w:tcBorders>
              <w:right w:val="single" w:sz="4" w:space="0" w:color="auto"/>
            </w:tcBorders>
          </w:tcPr>
          <w:p w:rsidR="005C01DA" w:rsidRDefault="005C01DA">
            <w:pPr>
              <w:pStyle w:val="CRCoverPage"/>
              <w:spacing w:after="0"/>
              <w:rPr>
                <w:sz w:val="8"/>
                <w:szCs w:val="8"/>
              </w:rPr>
            </w:pPr>
          </w:p>
        </w:tc>
      </w:tr>
      <w:tr w:rsidR="005C01DA">
        <w:tc>
          <w:tcPr>
            <w:tcW w:w="1843" w:type="dxa"/>
            <w:tcBorders>
              <w:left w:val="single" w:sz="4" w:space="0" w:color="auto"/>
            </w:tcBorders>
          </w:tcPr>
          <w:p w:rsidR="005C01DA" w:rsidRDefault="002115D1">
            <w:pPr>
              <w:pStyle w:val="CRCoverPage"/>
              <w:tabs>
                <w:tab w:val="right" w:pos="1759"/>
              </w:tabs>
              <w:spacing w:after="0"/>
              <w:rPr>
                <w:b/>
                <w:i/>
              </w:rPr>
            </w:pPr>
            <w:r>
              <w:rPr>
                <w:b/>
                <w:i/>
              </w:rPr>
              <w:t>Work item code:</w:t>
            </w:r>
          </w:p>
        </w:tc>
        <w:tc>
          <w:tcPr>
            <w:tcW w:w="3686" w:type="dxa"/>
            <w:gridSpan w:val="5"/>
            <w:shd w:val="pct30" w:color="FFFF00" w:fill="auto"/>
          </w:tcPr>
          <w:p w:rsidR="005C01DA" w:rsidRDefault="002115D1">
            <w:pPr>
              <w:pStyle w:val="CRCoverPage"/>
              <w:spacing w:after="0"/>
              <w:ind w:left="100"/>
            </w:pPr>
            <w:r>
              <w:t>eEDGE_5GC_ph3</w:t>
            </w:r>
          </w:p>
        </w:tc>
        <w:tc>
          <w:tcPr>
            <w:tcW w:w="567" w:type="dxa"/>
            <w:tcBorders>
              <w:left w:val="nil"/>
            </w:tcBorders>
          </w:tcPr>
          <w:p w:rsidR="005C01DA" w:rsidRDefault="005C01DA">
            <w:pPr>
              <w:pStyle w:val="CRCoverPage"/>
              <w:spacing w:after="0"/>
              <w:ind w:right="100"/>
            </w:pPr>
          </w:p>
        </w:tc>
        <w:tc>
          <w:tcPr>
            <w:tcW w:w="1417" w:type="dxa"/>
            <w:gridSpan w:val="3"/>
            <w:tcBorders>
              <w:left w:val="nil"/>
            </w:tcBorders>
          </w:tcPr>
          <w:p w:rsidR="005C01DA" w:rsidRDefault="002115D1">
            <w:pPr>
              <w:pStyle w:val="CRCoverPage"/>
              <w:spacing w:after="0"/>
              <w:jc w:val="right"/>
            </w:pPr>
            <w:r>
              <w:rPr>
                <w:b/>
                <w:i/>
              </w:rPr>
              <w:t>Date:</w:t>
            </w:r>
          </w:p>
        </w:tc>
        <w:tc>
          <w:tcPr>
            <w:tcW w:w="2127" w:type="dxa"/>
            <w:tcBorders>
              <w:right w:val="single" w:sz="4" w:space="0" w:color="auto"/>
            </w:tcBorders>
            <w:shd w:val="pct30" w:color="FFFF00" w:fill="auto"/>
          </w:tcPr>
          <w:p w:rsidR="005C01DA" w:rsidRDefault="002115D1">
            <w:pPr>
              <w:pStyle w:val="CRCoverPage"/>
              <w:spacing w:after="0"/>
              <w:ind w:left="100"/>
              <w:rPr>
                <w:highlight w:val="green"/>
              </w:rPr>
            </w:pPr>
            <w:r>
              <w:t>2024-08-09</w:t>
            </w:r>
          </w:p>
        </w:tc>
      </w:tr>
      <w:tr w:rsidR="005C01DA">
        <w:tc>
          <w:tcPr>
            <w:tcW w:w="1843" w:type="dxa"/>
            <w:tcBorders>
              <w:left w:val="single" w:sz="4" w:space="0" w:color="auto"/>
            </w:tcBorders>
          </w:tcPr>
          <w:p w:rsidR="005C01DA" w:rsidRDefault="005C01DA">
            <w:pPr>
              <w:pStyle w:val="CRCoverPage"/>
              <w:spacing w:after="0"/>
              <w:rPr>
                <w:b/>
                <w:i/>
                <w:sz w:val="8"/>
                <w:szCs w:val="8"/>
              </w:rPr>
            </w:pPr>
          </w:p>
        </w:tc>
        <w:tc>
          <w:tcPr>
            <w:tcW w:w="1986" w:type="dxa"/>
            <w:gridSpan w:val="4"/>
          </w:tcPr>
          <w:p w:rsidR="005C01DA" w:rsidRDefault="005C01DA">
            <w:pPr>
              <w:pStyle w:val="CRCoverPage"/>
              <w:spacing w:after="0"/>
              <w:rPr>
                <w:sz w:val="8"/>
                <w:szCs w:val="8"/>
              </w:rPr>
            </w:pPr>
          </w:p>
        </w:tc>
        <w:tc>
          <w:tcPr>
            <w:tcW w:w="2267" w:type="dxa"/>
            <w:gridSpan w:val="2"/>
          </w:tcPr>
          <w:p w:rsidR="005C01DA" w:rsidRDefault="005C01DA">
            <w:pPr>
              <w:pStyle w:val="CRCoverPage"/>
              <w:spacing w:after="0"/>
              <w:rPr>
                <w:sz w:val="8"/>
                <w:szCs w:val="8"/>
              </w:rPr>
            </w:pPr>
          </w:p>
        </w:tc>
        <w:tc>
          <w:tcPr>
            <w:tcW w:w="1417" w:type="dxa"/>
            <w:gridSpan w:val="3"/>
          </w:tcPr>
          <w:p w:rsidR="005C01DA" w:rsidRDefault="005C01DA">
            <w:pPr>
              <w:pStyle w:val="CRCoverPage"/>
              <w:spacing w:after="0"/>
              <w:rPr>
                <w:sz w:val="8"/>
                <w:szCs w:val="8"/>
              </w:rPr>
            </w:pPr>
          </w:p>
        </w:tc>
        <w:tc>
          <w:tcPr>
            <w:tcW w:w="2127" w:type="dxa"/>
            <w:tcBorders>
              <w:right w:val="single" w:sz="4" w:space="0" w:color="auto"/>
            </w:tcBorders>
          </w:tcPr>
          <w:p w:rsidR="005C01DA" w:rsidRDefault="005C01DA">
            <w:pPr>
              <w:pStyle w:val="CRCoverPage"/>
              <w:spacing w:after="0"/>
              <w:rPr>
                <w:sz w:val="8"/>
                <w:szCs w:val="8"/>
              </w:rPr>
            </w:pPr>
          </w:p>
        </w:tc>
      </w:tr>
      <w:tr w:rsidR="005C01DA">
        <w:trPr>
          <w:cantSplit/>
        </w:trPr>
        <w:tc>
          <w:tcPr>
            <w:tcW w:w="1843" w:type="dxa"/>
            <w:tcBorders>
              <w:left w:val="single" w:sz="4" w:space="0" w:color="auto"/>
            </w:tcBorders>
          </w:tcPr>
          <w:p w:rsidR="005C01DA" w:rsidRDefault="002115D1">
            <w:pPr>
              <w:pStyle w:val="CRCoverPage"/>
              <w:tabs>
                <w:tab w:val="right" w:pos="1759"/>
              </w:tabs>
              <w:spacing w:after="0"/>
              <w:rPr>
                <w:b/>
                <w:i/>
              </w:rPr>
            </w:pPr>
            <w:r>
              <w:rPr>
                <w:b/>
                <w:i/>
              </w:rPr>
              <w:t>Category:</w:t>
            </w:r>
          </w:p>
        </w:tc>
        <w:tc>
          <w:tcPr>
            <w:tcW w:w="851" w:type="dxa"/>
            <w:shd w:val="pct30" w:color="FFFF00" w:fill="auto"/>
          </w:tcPr>
          <w:p w:rsidR="005C01DA" w:rsidRDefault="002115D1">
            <w:pPr>
              <w:pStyle w:val="CRCoverPage"/>
              <w:spacing w:after="0"/>
              <w:ind w:left="100" w:right="-609"/>
              <w:rPr>
                <w:b/>
              </w:rPr>
            </w:pPr>
            <w:r>
              <w:rPr>
                <w:b/>
              </w:rPr>
              <w:t>B</w:t>
            </w:r>
          </w:p>
        </w:tc>
        <w:tc>
          <w:tcPr>
            <w:tcW w:w="3402" w:type="dxa"/>
            <w:gridSpan w:val="5"/>
            <w:tcBorders>
              <w:left w:val="nil"/>
            </w:tcBorders>
          </w:tcPr>
          <w:p w:rsidR="005C01DA" w:rsidRDefault="005C01DA">
            <w:pPr>
              <w:pStyle w:val="CRCoverPage"/>
              <w:spacing w:after="0"/>
            </w:pPr>
          </w:p>
        </w:tc>
        <w:tc>
          <w:tcPr>
            <w:tcW w:w="1417" w:type="dxa"/>
            <w:gridSpan w:val="3"/>
            <w:tcBorders>
              <w:left w:val="nil"/>
            </w:tcBorders>
          </w:tcPr>
          <w:p w:rsidR="005C01DA" w:rsidRDefault="002115D1">
            <w:pPr>
              <w:pStyle w:val="CRCoverPage"/>
              <w:spacing w:after="0"/>
              <w:jc w:val="right"/>
              <w:rPr>
                <w:b/>
                <w:i/>
              </w:rPr>
            </w:pPr>
            <w:r>
              <w:rPr>
                <w:b/>
                <w:i/>
              </w:rPr>
              <w:t>Release:</w:t>
            </w:r>
          </w:p>
        </w:tc>
        <w:tc>
          <w:tcPr>
            <w:tcW w:w="2127" w:type="dxa"/>
            <w:tcBorders>
              <w:right w:val="single" w:sz="4" w:space="0" w:color="auto"/>
            </w:tcBorders>
            <w:shd w:val="pct30" w:color="FFFF00" w:fill="auto"/>
          </w:tcPr>
          <w:p w:rsidR="005C01DA" w:rsidRDefault="002115D1">
            <w:pPr>
              <w:pStyle w:val="CRCoverPage"/>
              <w:spacing w:after="0"/>
              <w:ind w:left="100"/>
            </w:pPr>
            <w:r>
              <w:t>Rel-19</w:t>
            </w:r>
          </w:p>
        </w:tc>
      </w:tr>
      <w:tr w:rsidR="005C01DA">
        <w:tc>
          <w:tcPr>
            <w:tcW w:w="1843" w:type="dxa"/>
            <w:tcBorders>
              <w:left w:val="single" w:sz="4" w:space="0" w:color="auto"/>
              <w:bottom w:val="single" w:sz="4" w:space="0" w:color="auto"/>
            </w:tcBorders>
          </w:tcPr>
          <w:p w:rsidR="005C01DA" w:rsidRDefault="005C01DA">
            <w:pPr>
              <w:pStyle w:val="CRCoverPage"/>
              <w:spacing w:after="0"/>
              <w:rPr>
                <w:b/>
                <w:i/>
              </w:rPr>
            </w:pPr>
          </w:p>
        </w:tc>
        <w:tc>
          <w:tcPr>
            <w:tcW w:w="4677" w:type="dxa"/>
            <w:gridSpan w:val="8"/>
            <w:tcBorders>
              <w:bottom w:val="single" w:sz="4" w:space="0" w:color="auto"/>
            </w:tcBorders>
          </w:tcPr>
          <w:p w:rsidR="005C01DA" w:rsidRDefault="002115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C01DA" w:rsidRDefault="002115D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C01DA" w:rsidRDefault="002115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01DA">
        <w:tc>
          <w:tcPr>
            <w:tcW w:w="1843" w:type="dxa"/>
          </w:tcPr>
          <w:p w:rsidR="005C01DA" w:rsidRDefault="005C01DA">
            <w:pPr>
              <w:pStyle w:val="CRCoverPage"/>
              <w:spacing w:after="0"/>
              <w:rPr>
                <w:b/>
                <w:i/>
                <w:sz w:val="8"/>
                <w:szCs w:val="8"/>
              </w:rPr>
            </w:pPr>
          </w:p>
        </w:tc>
        <w:tc>
          <w:tcPr>
            <w:tcW w:w="7797" w:type="dxa"/>
            <w:gridSpan w:val="10"/>
          </w:tcPr>
          <w:p w:rsidR="005C01DA" w:rsidRDefault="005C01DA">
            <w:pPr>
              <w:pStyle w:val="CRCoverPage"/>
              <w:spacing w:after="0"/>
              <w:rPr>
                <w:sz w:val="8"/>
                <w:szCs w:val="8"/>
              </w:rPr>
            </w:pPr>
          </w:p>
        </w:tc>
      </w:tr>
      <w:tr w:rsidR="005C01DA">
        <w:tc>
          <w:tcPr>
            <w:tcW w:w="2694" w:type="dxa"/>
            <w:gridSpan w:val="2"/>
            <w:tcBorders>
              <w:top w:val="single" w:sz="4" w:space="0" w:color="auto"/>
              <w:left w:val="single" w:sz="4" w:space="0" w:color="auto"/>
            </w:tcBorders>
          </w:tcPr>
          <w:p w:rsidR="005C01DA" w:rsidRDefault="002115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C01DA" w:rsidRDefault="002115D1">
            <w:pPr>
              <w:pStyle w:val="CRCoverPage"/>
              <w:spacing w:after="0"/>
              <w:ind w:left="100"/>
              <w:rPr>
                <w:lang w:eastAsia="zh-CN"/>
              </w:rPr>
            </w:pPr>
            <w:r>
              <w:rPr>
                <w:rFonts w:hint="eastAsia"/>
                <w:lang w:eastAsia="zh-CN"/>
              </w:rPr>
              <w:t>A</w:t>
            </w:r>
            <w:r>
              <w:rPr>
                <w:lang w:eastAsia="zh-CN"/>
              </w:rPr>
              <w:t>s described in our CR 0243 for TS 23.548, this contribution proposes to add DNAI(s) in NEF and UDR service operations.</w:t>
            </w:r>
          </w:p>
        </w:tc>
      </w:tr>
      <w:tr w:rsidR="005C01DA">
        <w:tc>
          <w:tcPr>
            <w:tcW w:w="2694" w:type="dxa"/>
            <w:gridSpan w:val="2"/>
            <w:tcBorders>
              <w:left w:val="single" w:sz="4" w:space="0" w:color="auto"/>
            </w:tcBorders>
          </w:tcPr>
          <w:p w:rsidR="005C01DA" w:rsidRDefault="005C01DA">
            <w:pPr>
              <w:pStyle w:val="CRCoverPage"/>
              <w:spacing w:after="0"/>
              <w:rPr>
                <w:b/>
                <w:i/>
                <w:sz w:val="8"/>
                <w:szCs w:val="8"/>
                <w:lang w:eastAsia="zh-CN"/>
              </w:rPr>
            </w:pPr>
          </w:p>
        </w:tc>
        <w:tc>
          <w:tcPr>
            <w:tcW w:w="6946" w:type="dxa"/>
            <w:gridSpan w:val="9"/>
            <w:tcBorders>
              <w:right w:val="single" w:sz="4" w:space="0" w:color="auto"/>
            </w:tcBorders>
          </w:tcPr>
          <w:p w:rsidR="005C01DA" w:rsidRDefault="005C01DA">
            <w:pPr>
              <w:pStyle w:val="CRCoverPage"/>
              <w:spacing w:after="0"/>
              <w:rPr>
                <w:sz w:val="8"/>
                <w:szCs w:val="8"/>
              </w:rPr>
            </w:pPr>
          </w:p>
        </w:tc>
      </w:tr>
      <w:tr w:rsidR="005C01DA">
        <w:tc>
          <w:tcPr>
            <w:tcW w:w="2694" w:type="dxa"/>
            <w:gridSpan w:val="2"/>
            <w:tcBorders>
              <w:left w:val="single" w:sz="4" w:space="0" w:color="auto"/>
            </w:tcBorders>
          </w:tcPr>
          <w:p w:rsidR="005C01DA" w:rsidRDefault="002115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C01DA" w:rsidRDefault="002115D1">
            <w:pPr>
              <w:pStyle w:val="CRCoverPage"/>
              <w:spacing w:after="0"/>
              <w:ind w:left="100"/>
              <w:rPr>
                <w:lang w:eastAsia="zh-CN"/>
              </w:rPr>
            </w:pPr>
            <w:r>
              <w:rPr>
                <w:rFonts w:hint="eastAsia"/>
                <w:lang w:eastAsia="zh-CN"/>
              </w:rPr>
              <w:t>1</w:t>
            </w:r>
            <w:r>
              <w:rPr>
                <w:lang w:eastAsia="zh-CN"/>
              </w:rPr>
              <w:t xml:space="preserve">. </w:t>
            </w:r>
            <w:r>
              <w:rPr>
                <w:lang w:eastAsia="zh-CN"/>
              </w:rPr>
              <w:t>Clarify that the local SMF can retrieve EDI.</w:t>
            </w:r>
          </w:p>
          <w:p w:rsidR="005C01DA" w:rsidRDefault="002115D1">
            <w:pPr>
              <w:pStyle w:val="CRCoverPage"/>
              <w:spacing w:after="0"/>
              <w:ind w:left="100"/>
              <w:rPr>
                <w:highlight w:val="green"/>
                <w:lang w:eastAsia="zh-CN"/>
              </w:rPr>
            </w:pPr>
            <w:r>
              <w:rPr>
                <w:lang w:eastAsia="zh-CN"/>
              </w:rPr>
              <w:t>2. Add DNAI(s) in NEF and UDR service operations.</w:t>
            </w:r>
          </w:p>
        </w:tc>
      </w:tr>
      <w:tr w:rsidR="005C01DA">
        <w:tc>
          <w:tcPr>
            <w:tcW w:w="2694" w:type="dxa"/>
            <w:gridSpan w:val="2"/>
            <w:tcBorders>
              <w:left w:val="single" w:sz="4" w:space="0" w:color="auto"/>
            </w:tcBorders>
          </w:tcPr>
          <w:p w:rsidR="005C01DA" w:rsidRDefault="005C01DA">
            <w:pPr>
              <w:pStyle w:val="CRCoverPage"/>
              <w:spacing w:after="0"/>
              <w:rPr>
                <w:b/>
                <w:i/>
                <w:sz w:val="8"/>
                <w:szCs w:val="8"/>
              </w:rPr>
            </w:pPr>
          </w:p>
        </w:tc>
        <w:tc>
          <w:tcPr>
            <w:tcW w:w="6946" w:type="dxa"/>
            <w:gridSpan w:val="9"/>
            <w:tcBorders>
              <w:right w:val="single" w:sz="4" w:space="0" w:color="auto"/>
            </w:tcBorders>
          </w:tcPr>
          <w:p w:rsidR="005C01DA" w:rsidRDefault="005C01DA">
            <w:pPr>
              <w:pStyle w:val="CRCoverPage"/>
              <w:spacing w:after="0"/>
              <w:rPr>
                <w:sz w:val="8"/>
                <w:szCs w:val="8"/>
                <w:highlight w:val="green"/>
              </w:rPr>
            </w:pPr>
          </w:p>
        </w:tc>
      </w:tr>
      <w:tr w:rsidR="005C01DA">
        <w:tc>
          <w:tcPr>
            <w:tcW w:w="2694" w:type="dxa"/>
            <w:gridSpan w:val="2"/>
            <w:tcBorders>
              <w:left w:val="single" w:sz="4" w:space="0" w:color="auto"/>
              <w:bottom w:val="single" w:sz="4" w:space="0" w:color="auto"/>
            </w:tcBorders>
          </w:tcPr>
          <w:p w:rsidR="005C01DA" w:rsidRDefault="002115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C01DA" w:rsidRDefault="002115D1">
            <w:pPr>
              <w:pStyle w:val="CRCoverPage"/>
              <w:spacing w:after="0"/>
              <w:ind w:left="100"/>
              <w:rPr>
                <w:highlight w:val="green"/>
                <w:lang w:eastAsia="zh-CN"/>
              </w:rPr>
            </w:pPr>
            <w:r>
              <w:rPr>
                <w:lang w:eastAsia="zh-CN"/>
              </w:rPr>
              <w:t xml:space="preserve">The impact on central NFs are transferred to local NFs, and the key issue’s requirement cannot be </w:t>
            </w:r>
            <w:proofErr w:type="spellStart"/>
            <w:r>
              <w:rPr>
                <w:lang w:eastAsia="zh-CN"/>
              </w:rPr>
              <w:t>satisified</w:t>
            </w:r>
            <w:proofErr w:type="spellEnd"/>
            <w:r>
              <w:rPr>
                <w:lang w:eastAsia="zh-CN"/>
              </w:rPr>
              <w:t>.</w:t>
            </w:r>
          </w:p>
        </w:tc>
      </w:tr>
      <w:tr w:rsidR="005C01DA">
        <w:tc>
          <w:tcPr>
            <w:tcW w:w="2694" w:type="dxa"/>
            <w:gridSpan w:val="2"/>
          </w:tcPr>
          <w:p w:rsidR="005C01DA" w:rsidRDefault="005C01DA">
            <w:pPr>
              <w:pStyle w:val="CRCoverPage"/>
              <w:spacing w:after="0"/>
              <w:rPr>
                <w:b/>
                <w:i/>
                <w:sz w:val="8"/>
                <w:szCs w:val="8"/>
              </w:rPr>
            </w:pPr>
          </w:p>
        </w:tc>
        <w:tc>
          <w:tcPr>
            <w:tcW w:w="6946" w:type="dxa"/>
            <w:gridSpan w:val="9"/>
          </w:tcPr>
          <w:p w:rsidR="005C01DA" w:rsidRDefault="005C01DA">
            <w:pPr>
              <w:pStyle w:val="CRCoverPage"/>
              <w:spacing w:after="0"/>
              <w:rPr>
                <w:sz w:val="8"/>
                <w:szCs w:val="8"/>
              </w:rPr>
            </w:pPr>
          </w:p>
        </w:tc>
      </w:tr>
      <w:tr w:rsidR="005C01DA">
        <w:tc>
          <w:tcPr>
            <w:tcW w:w="2694" w:type="dxa"/>
            <w:gridSpan w:val="2"/>
            <w:tcBorders>
              <w:top w:val="single" w:sz="4" w:space="0" w:color="auto"/>
              <w:left w:val="single" w:sz="4" w:space="0" w:color="auto"/>
            </w:tcBorders>
          </w:tcPr>
          <w:p w:rsidR="005C01DA" w:rsidRDefault="002115D1">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5C01DA" w:rsidRDefault="002115D1">
            <w:pPr>
              <w:pStyle w:val="CRCoverPage"/>
              <w:spacing w:after="0"/>
              <w:ind w:left="100"/>
              <w:rPr>
                <w:lang w:eastAsia="zh-CN"/>
              </w:rPr>
            </w:pPr>
            <w:r>
              <w:rPr>
                <w:rFonts w:hint="eastAsia"/>
                <w:lang w:eastAsia="zh-CN"/>
              </w:rPr>
              <w:t>5</w:t>
            </w:r>
            <w:r>
              <w:rPr>
                <w:lang w:eastAsia="zh-CN"/>
              </w:rPr>
              <w:t>.2.6.26, 5.2.12.2</w:t>
            </w:r>
          </w:p>
        </w:tc>
      </w:tr>
      <w:tr w:rsidR="005C01DA">
        <w:tc>
          <w:tcPr>
            <w:tcW w:w="2694" w:type="dxa"/>
            <w:gridSpan w:val="2"/>
            <w:tcBorders>
              <w:left w:val="single" w:sz="4" w:space="0" w:color="auto"/>
            </w:tcBorders>
          </w:tcPr>
          <w:p w:rsidR="005C01DA" w:rsidRDefault="005C01DA">
            <w:pPr>
              <w:pStyle w:val="CRCoverPage"/>
              <w:spacing w:after="0"/>
              <w:rPr>
                <w:b/>
                <w:i/>
                <w:sz w:val="8"/>
                <w:szCs w:val="8"/>
              </w:rPr>
            </w:pPr>
          </w:p>
        </w:tc>
        <w:tc>
          <w:tcPr>
            <w:tcW w:w="6946" w:type="dxa"/>
            <w:gridSpan w:val="9"/>
            <w:tcBorders>
              <w:right w:val="single" w:sz="4" w:space="0" w:color="auto"/>
            </w:tcBorders>
          </w:tcPr>
          <w:p w:rsidR="005C01DA" w:rsidRDefault="005C01DA">
            <w:pPr>
              <w:pStyle w:val="CRCoverPage"/>
              <w:spacing w:after="0"/>
              <w:rPr>
                <w:sz w:val="8"/>
                <w:szCs w:val="8"/>
              </w:rPr>
            </w:pPr>
          </w:p>
        </w:tc>
      </w:tr>
      <w:tr w:rsidR="005C01DA">
        <w:tc>
          <w:tcPr>
            <w:tcW w:w="2694" w:type="dxa"/>
            <w:gridSpan w:val="2"/>
            <w:tcBorders>
              <w:left w:val="single" w:sz="4" w:space="0" w:color="auto"/>
            </w:tcBorders>
          </w:tcPr>
          <w:p w:rsidR="005C01DA" w:rsidRDefault="005C01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C01DA" w:rsidRDefault="002115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01DA" w:rsidRDefault="002115D1">
            <w:pPr>
              <w:pStyle w:val="CRCoverPage"/>
              <w:spacing w:after="0"/>
              <w:jc w:val="center"/>
              <w:rPr>
                <w:b/>
                <w:caps/>
              </w:rPr>
            </w:pPr>
            <w:r>
              <w:rPr>
                <w:b/>
                <w:caps/>
              </w:rPr>
              <w:t>N</w:t>
            </w:r>
          </w:p>
        </w:tc>
        <w:tc>
          <w:tcPr>
            <w:tcW w:w="2977" w:type="dxa"/>
            <w:gridSpan w:val="4"/>
          </w:tcPr>
          <w:p w:rsidR="005C01DA" w:rsidRDefault="005C01DA">
            <w:pPr>
              <w:pStyle w:val="CRCoverPage"/>
              <w:tabs>
                <w:tab w:val="right" w:pos="2893"/>
              </w:tabs>
              <w:spacing w:after="0"/>
            </w:pPr>
          </w:p>
        </w:tc>
        <w:tc>
          <w:tcPr>
            <w:tcW w:w="3401" w:type="dxa"/>
            <w:gridSpan w:val="3"/>
            <w:tcBorders>
              <w:right w:val="single" w:sz="4" w:space="0" w:color="auto"/>
            </w:tcBorders>
            <w:shd w:val="clear" w:color="FFFF00" w:fill="auto"/>
          </w:tcPr>
          <w:p w:rsidR="005C01DA" w:rsidRDefault="005C01DA">
            <w:pPr>
              <w:pStyle w:val="CRCoverPage"/>
              <w:spacing w:after="0"/>
              <w:ind w:left="99"/>
            </w:pPr>
          </w:p>
        </w:tc>
      </w:tr>
      <w:tr w:rsidR="005C01DA">
        <w:tc>
          <w:tcPr>
            <w:tcW w:w="2694" w:type="dxa"/>
            <w:gridSpan w:val="2"/>
            <w:tcBorders>
              <w:left w:val="single" w:sz="4" w:space="0" w:color="auto"/>
            </w:tcBorders>
          </w:tcPr>
          <w:p w:rsidR="005C01DA" w:rsidRDefault="002115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C01DA" w:rsidRDefault="002115D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1DA" w:rsidRDefault="005C01DA">
            <w:pPr>
              <w:pStyle w:val="CRCoverPage"/>
              <w:spacing w:after="0"/>
              <w:jc w:val="center"/>
              <w:rPr>
                <w:b/>
                <w:caps/>
              </w:rPr>
            </w:pPr>
          </w:p>
        </w:tc>
        <w:tc>
          <w:tcPr>
            <w:tcW w:w="2977" w:type="dxa"/>
            <w:gridSpan w:val="4"/>
          </w:tcPr>
          <w:p w:rsidR="005C01DA" w:rsidRDefault="002115D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C01DA" w:rsidRDefault="002115D1">
            <w:pPr>
              <w:pStyle w:val="CRCoverPage"/>
              <w:spacing w:after="0"/>
              <w:ind w:left="99"/>
            </w:pPr>
            <w:r>
              <w:t>TS 23.548 CR 0243</w:t>
            </w:r>
          </w:p>
        </w:tc>
      </w:tr>
      <w:tr w:rsidR="005C01DA">
        <w:tc>
          <w:tcPr>
            <w:tcW w:w="2694" w:type="dxa"/>
            <w:gridSpan w:val="2"/>
            <w:tcBorders>
              <w:left w:val="single" w:sz="4" w:space="0" w:color="auto"/>
            </w:tcBorders>
          </w:tcPr>
          <w:p w:rsidR="005C01DA" w:rsidRDefault="002115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C01DA" w:rsidRDefault="005C0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1DA" w:rsidRDefault="002115D1">
            <w:pPr>
              <w:pStyle w:val="CRCoverPage"/>
              <w:spacing w:after="0"/>
              <w:jc w:val="center"/>
              <w:rPr>
                <w:b/>
                <w:caps/>
              </w:rPr>
            </w:pPr>
            <w:r>
              <w:rPr>
                <w:b/>
                <w:caps/>
              </w:rPr>
              <w:t>X</w:t>
            </w:r>
          </w:p>
        </w:tc>
        <w:tc>
          <w:tcPr>
            <w:tcW w:w="2977" w:type="dxa"/>
            <w:gridSpan w:val="4"/>
          </w:tcPr>
          <w:p w:rsidR="005C01DA" w:rsidRDefault="002115D1">
            <w:pPr>
              <w:pStyle w:val="CRCoverPage"/>
              <w:spacing w:after="0"/>
            </w:pPr>
            <w:r>
              <w:t xml:space="preserve"> Test specifications</w:t>
            </w:r>
          </w:p>
        </w:tc>
        <w:tc>
          <w:tcPr>
            <w:tcW w:w="3401" w:type="dxa"/>
            <w:gridSpan w:val="3"/>
            <w:tcBorders>
              <w:right w:val="single" w:sz="4" w:space="0" w:color="auto"/>
            </w:tcBorders>
            <w:shd w:val="pct30" w:color="FFFF00" w:fill="auto"/>
          </w:tcPr>
          <w:p w:rsidR="005C01DA" w:rsidRDefault="002115D1">
            <w:pPr>
              <w:pStyle w:val="CRCoverPage"/>
              <w:spacing w:after="0"/>
              <w:ind w:left="99"/>
            </w:pPr>
            <w:r>
              <w:t xml:space="preserve">TS/TR ... CR ... </w:t>
            </w:r>
          </w:p>
        </w:tc>
      </w:tr>
      <w:tr w:rsidR="005C01DA">
        <w:tc>
          <w:tcPr>
            <w:tcW w:w="2694" w:type="dxa"/>
            <w:gridSpan w:val="2"/>
            <w:tcBorders>
              <w:left w:val="single" w:sz="4" w:space="0" w:color="auto"/>
            </w:tcBorders>
          </w:tcPr>
          <w:p w:rsidR="005C01DA" w:rsidRDefault="002115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C01DA" w:rsidRDefault="005C0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1DA" w:rsidRDefault="002115D1">
            <w:pPr>
              <w:pStyle w:val="CRCoverPage"/>
              <w:spacing w:after="0"/>
              <w:jc w:val="center"/>
              <w:rPr>
                <w:b/>
                <w:caps/>
              </w:rPr>
            </w:pPr>
            <w:r>
              <w:rPr>
                <w:b/>
                <w:caps/>
              </w:rPr>
              <w:t>X</w:t>
            </w:r>
          </w:p>
        </w:tc>
        <w:tc>
          <w:tcPr>
            <w:tcW w:w="2977" w:type="dxa"/>
            <w:gridSpan w:val="4"/>
          </w:tcPr>
          <w:p w:rsidR="005C01DA" w:rsidRDefault="002115D1">
            <w:pPr>
              <w:pStyle w:val="CRCoverPage"/>
              <w:spacing w:after="0"/>
            </w:pPr>
            <w:r>
              <w:t xml:space="preserve"> O&amp;M Specifications</w:t>
            </w:r>
          </w:p>
        </w:tc>
        <w:tc>
          <w:tcPr>
            <w:tcW w:w="3401" w:type="dxa"/>
            <w:gridSpan w:val="3"/>
            <w:tcBorders>
              <w:right w:val="single" w:sz="4" w:space="0" w:color="auto"/>
            </w:tcBorders>
            <w:shd w:val="pct30" w:color="FFFF00" w:fill="auto"/>
          </w:tcPr>
          <w:p w:rsidR="005C01DA" w:rsidRDefault="002115D1">
            <w:pPr>
              <w:pStyle w:val="CRCoverPage"/>
              <w:spacing w:after="0"/>
              <w:ind w:left="99"/>
            </w:pPr>
            <w:r>
              <w:t xml:space="preserve">TS/TR ... CR ... </w:t>
            </w:r>
          </w:p>
        </w:tc>
      </w:tr>
      <w:tr w:rsidR="005C01DA">
        <w:tc>
          <w:tcPr>
            <w:tcW w:w="2694" w:type="dxa"/>
            <w:gridSpan w:val="2"/>
            <w:tcBorders>
              <w:left w:val="single" w:sz="4" w:space="0" w:color="auto"/>
            </w:tcBorders>
          </w:tcPr>
          <w:p w:rsidR="005C01DA" w:rsidRDefault="005C01DA">
            <w:pPr>
              <w:pStyle w:val="CRCoverPage"/>
              <w:spacing w:after="0"/>
              <w:rPr>
                <w:b/>
                <w:i/>
              </w:rPr>
            </w:pPr>
          </w:p>
        </w:tc>
        <w:tc>
          <w:tcPr>
            <w:tcW w:w="6946" w:type="dxa"/>
            <w:gridSpan w:val="9"/>
            <w:tcBorders>
              <w:right w:val="single" w:sz="4" w:space="0" w:color="auto"/>
            </w:tcBorders>
          </w:tcPr>
          <w:p w:rsidR="005C01DA" w:rsidRDefault="005C01DA">
            <w:pPr>
              <w:pStyle w:val="CRCoverPage"/>
              <w:spacing w:after="0"/>
            </w:pPr>
          </w:p>
        </w:tc>
      </w:tr>
      <w:tr w:rsidR="005C01DA">
        <w:tc>
          <w:tcPr>
            <w:tcW w:w="2694" w:type="dxa"/>
            <w:gridSpan w:val="2"/>
            <w:tcBorders>
              <w:left w:val="single" w:sz="4" w:space="0" w:color="auto"/>
              <w:bottom w:val="single" w:sz="4" w:space="0" w:color="auto"/>
            </w:tcBorders>
          </w:tcPr>
          <w:p w:rsidR="005C01DA" w:rsidRDefault="002115D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C01DA" w:rsidRDefault="005C01DA">
            <w:pPr>
              <w:pStyle w:val="CRCoverPage"/>
              <w:spacing w:after="0"/>
              <w:ind w:left="100"/>
            </w:pPr>
          </w:p>
        </w:tc>
      </w:tr>
      <w:tr w:rsidR="005C01DA">
        <w:tc>
          <w:tcPr>
            <w:tcW w:w="2694" w:type="dxa"/>
            <w:gridSpan w:val="2"/>
            <w:tcBorders>
              <w:top w:val="single" w:sz="4" w:space="0" w:color="auto"/>
              <w:bottom w:val="single" w:sz="4" w:space="0" w:color="auto"/>
            </w:tcBorders>
          </w:tcPr>
          <w:p w:rsidR="005C01DA" w:rsidRDefault="005C01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C01DA" w:rsidRDefault="005C01DA">
            <w:pPr>
              <w:pStyle w:val="CRCoverPage"/>
              <w:spacing w:after="0"/>
              <w:ind w:left="100"/>
              <w:rPr>
                <w:sz w:val="8"/>
                <w:szCs w:val="8"/>
              </w:rPr>
            </w:pPr>
          </w:p>
        </w:tc>
      </w:tr>
      <w:tr w:rsidR="005C01DA">
        <w:tc>
          <w:tcPr>
            <w:tcW w:w="2694" w:type="dxa"/>
            <w:gridSpan w:val="2"/>
            <w:tcBorders>
              <w:top w:val="single" w:sz="4" w:space="0" w:color="auto"/>
              <w:left w:val="single" w:sz="4" w:space="0" w:color="auto"/>
              <w:bottom w:val="single" w:sz="4" w:space="0" w:color="auto"/>
            </w:tcBorders>
          </w:tcPr>
          <w:p w:rsidR="005C01DA" w:rsidRDefault="002115D1">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01DA" w:rsidRDefault="005C01DA">
            <w:pPr>
              <w:pStyle w:val="CRCoverPage"/>
              <w:spacing w:after="0"/>
              <w:ind w:left="100"/>
            </w:pPr>
          </w:p>
        </w:tc>
      </w:tr>
    </w:tbl>
    <w:p w:rsidR="005C01DA" w:rsidRDefault="005C01DA">
      <w:pPr>
        <w:pStyle w:val="CRCoverPage"/>
        <w:spacing w:after="0"/>
        <w:rPr>
          <w:sz w:val="8"/>
          <w:szCs w:val="8"/>
        </w:rPr>
      </w:pPr>
    </w:p>
    <w:p w:rsidR="005C01DA" w:rsidRDefault="005C01DA">
      <w:pPr>
        <w:sectPr w:rsidR="005C01DA">
          <w:headerReference w:type="even" r:id="rId11"/>
          <w:footnotePr>
            <w:numRestart w:val="eachSect"/>
          </w:footnotePr>
          <w:pgSz w:w="11907" w:h="16840"/>
          <w:pgMar w:top="1418" w:right="1134" w:bottom="1134" w:left="1134" w:header="680" w:footer="567" w:gutter="0"/>
          <w:cols w:space="720"/>
        </w:sectPr>
      </w:pPr>
    </w:p>
    <w:p w:rsidR="005C01DA" w:rsidRDefault="002115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517082226"/>
    </w:p>
    <w:p w:rsidR="005C01DA" w:rsidRDefault="002115D1">
      <w:pPr>
        <w:pStyle w:val="5"/>
      </w:pPr>
      <w:bookmarkStart w:id="2" w:name="_Toc170198262"/>
      <w:bookmarkStart w:id="3" w:name="_Toc162424694"/>
      <w:r>
        <w:t>5.2.6.26.1</w:t>
      </w:r>
      <w:r>
        <w:tab/>
        <w:t>General</w:t>
      </w:r>
      <w:bookmarkEnd w:id="2"/>
    </w:p>
    <w:p w:rsidR="005C01DA" w:rsidRDefault="002115D1">
      <w:r>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SM</w:t>
      </w:r>
      <w:r>
        <w:t>F</w:t>
      </w:r>
      <w:ins w:id="4" w:author="Huawei" w:date="2024-08-09T20:50:00Z">
        <w:r>
          <w:t xml:space="preserve"> or local SMF (i.e. I-SMF)</w:t>
        </w:r>
      </w:ins>
      <w:r>
        <w:t>. For related procedures see clause 6.2.3.4 of TS 23.548 [74].</w:t>
      </w:r>
    </w:p>
    <w:p w:rsidR="005C01DA" w:rsidRDefault="005C01DA"/>
    <w:p w:rsidR="005C01DA" w:rsidRDefault="002115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5C01DA" w:rsidRDefault="002115D1">
      <w:pPr>
        <w:pStyle w:val="5"/>
        <w:rPr>
          <w:lang w:eastAsia="en-GB"/>
        </w:rPr>
      </w:pPr>
      <w:r>
        <w:t>5.2.6.26.6</w:t>
      </w:r>
      <w:r>
        <w:tab/>
      </w:r>
      <w:proofErr w:type="spellStart"/>
      <w:r>
        <w:t>Nnef_EASDeployment_Subscribe</w:t>
      </w:r>
      <w:proofErr w:type="spellEnd"/>
      <w:r>
        <w:t xml:space="preserve"> service operation</w:t>
      </w:r>
      <w:bookmarkEnd w:id="3"/>
    </w:p>
    <w:p w:rsidR="005C01DA" w:rsidRDefault="002115D1">
      <w:r>
        <w:rPr>
          <w:b/>
          <w:bCs/>
        </w:rPr>
        <w:t>Service operation name:</w:t>
      </w:r>
      <w:r>
        <w:t xml:space="preserve"> </w:t>
      </w:r>
      <w:proofErr w:type="spellStart"/>
      <w:r>
        <w:t>Nnef_EASDeployment_Subscribe</w:t>
      </w:r>
      <w:proofErr w:type="spellEnd"/>
    </w:p>
    <w:p w:rsidR="005C01DA" w:rsidRDefault="002115D1">
      <w:r>
        <w:rPr>
          <w:b/>
          <w:bCs/>
        </w:rPr>
        <w:t>Description:</w:t>
      </w:r>
      <w:r>
        <w:t xml:space="preserve"> provided by</w:t>
      </w:r>
      <w:r>
        <w:t xml:space="preserve"> the NEF for NF consumers to explicitly subscribe the notification of changes of EAS Deployment Information.</w:t>
      </w:r>
    </w:p>
    <w:p w:rsidR="005C01DA" w:rsidRDefault="002115D1">
      <w:r>
        <w:rPr>
          <w:b/>
          <w:bCs/>
        </w:rPr>
        <w:t>Inputs, Required:</w:t>
      </w:r>
      <w:r>
        <w:t xml:space="preserve"> Event ID, Notification Target Address(+Notification Correlation ID).</w:t>
      </w:r>
    </w:p>
    <w:p w:rsidR="005C01DA" w:rsidRDefault="002115D1">
      <w:r>
        <w:rPr>
          <w:b/>
          <w:bCs/>
        </w:rPr>
        <w:t>Inputs, Optional:</w:t>
      </w:r>
      <w:r>
        <w:t xml:space="preserve"> list of (DNN, S-NSSAI), Application Identi</w:t>
      </w:r>
      <w:r>
        <w:t>fier, Internal Group Identifier</w:t>
      </w:r>
      <w:ins w:id="5" w:author="Huawei" w:date="2024-06-29T09:08:00Z">
        <w:r>
          <w:t>, DNAI(s)</w:t>
        </w:r>
      </w:ins>
      <w:r>
        <w:t>.</w:t>
      </w:r>
    </w:p>
    <w:p w:rsidR="005C01DA" w:rsidRDefault="002115D1">
      <w:r>
        <w:rPr>
          <w:b/>
          <w:bCs/>
        </w:rPr>
        <w:t>Outputs, Required:</w:t>
      </w:r>
      <w:r>
        <w:t xml:space="preserve"> Result Indication. When the subscription is accepted: Subscription Correlation ID (reference of the subscription).</w:t>
      </w:r>
    </w:p>
    <w:p w:rsidR="005C01DA" w:rsidRDefault="002115D1">
      <w:pPr>
        <w:rPr>
          <w:ins w:id="6" w:author="Huawei" w:date="2024-08-09T20:50:00Z"/>
        </w:rPr>
      </w:pPr>
      <w:r>
        <w:rPr>
          <w:b/>
          <w:bCs/>
        </w:rPr>
        <w:t>Outputs, Optional:</w:t>
      </w:r>
      <w:r>
        <w:t xml:space="preserve"> None.</w:t>
      </w:r>
      <w:bookmarkStart w:id="7" w:name="_GoBack"/>
    </w:p>
    <w:p w:rsidR="005C01DA" w:rsidRDefault="002115D1">
      <w:ins w:id="8" w:author="Huawei" w:date="2024-08-09T20:50:00Z">
        <w:r>
          <w:t xml:space="preserve">DNAI(s) may be included to indicate the interested EAS </w:t>
        </w:r>
        <w:r>
          <w:t>deployment information as described in clause of 6.2.3.4.3 of TS23.548[74].</w:t>
        </w:r>
      </w:ins>
      <w:bookmarkEnd w:id="7"/>
    </w:p>
    <w:p w:rsidR="005C01DA" w:rsidRDefault="002115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5C01DA" w:rsidRDefault="002115D1">
      <w:pPr>
        <w:pStyle w:val="4"/>
        <w:rPr>
          <w:lang w:eastAsia="en-GB"/>
        </w:rPr>
      </w:pPr>
      <w:bookmarkStart w:id="9" w:name="_Toc20204674"/>
      <w:bookmarkStart w:id="10" w:name="_Toc36192491"/>
      <w:bookmarkStart w:id="11" w:name="_Toc27895388"/>
      <w:bookmarkStart w:id="12" w:name="_Toc47593225"/>
      <w:bookmarkStart w:id="13" w:name="_Toc45193593"/>
      <w:bookmarkStart w:id="14" w:name="_Toc51835312"/>
      <w:bookmarkStart w:id="15" w:name="_Toc162424828"/>
      <w:bookmarkStart w:id="16" w:name="_Toc162424829"/>
      <w:bookmarkStart w:id="17" w:name="_Toc51835313"/>
      <w:bookmarkStart w:id="18" w:name="_Toc20204675"/>
      <w:bookmarkStart w:id="19" w:name="_Toc47593226"/>
      <w:bookmarkStart w:id="20" w:name="_Toc45193594"/>
      <w:bookmarkStart w:id="21" w:name="_Toc36192492"/>
      <w:bookmarkStart w:id="22" w:name="_Toc27895389"/>
      <w:r>
        <w:t>5.2.12.2</w:t>
      </w:r>
      <w:r>
        <w:tab/>
      </w:r>
      <w:proofErr w:type="spellStart"/>
      <w:r>
        <w:t>Nudr_DataManagement</w:t>
      </w:r>
      <w:proofErr w:type="spellEnd"/>
      <w:r>
        <w:t xml:space="preserve"> (DM) service</w:t>
      </w:r>
      <w:bookmarkEnd w:id="9"/>
      <w:bookmarkEnd w:id="10"/>
      <w:bookmarkEnd w:id="11"/>
      <w:bookmarkEnd w:id="12"/>
      <w:bookmarkEnd w:id="13"/>
      <w:bookmarkEnd w:id="14"/>
      <w:bookmarkEnd w:id="15"/>
    </w:p>
    <w:p w:rsidR="005C01DA" w:rsidRDefault="002115D1">
      <w:pPr>
        <w:pStyle w:val="5"/>
        <w:rPr>
          <w:lang w:eastAsia="zh-CN"/>
        </w:rPr>
      </w:pPr>
      <w:r>
        <w:rPr>
          <w:lang w:eastAsia="zh-CN"/>
        </w:rPr>
        <w:t>5.2.12.2.1</w:t>
      </w:r>
      <w:r>
        <w:rPr>
          <w:lang w:eastAsia="zh-CN"/>
        </w:rPr>
        <w:tab/>
        <w:t>General</w:t>
      </w:r>
      <w:bookmarkEnd w:id="16"/>
      <w:bookmarkEnd w:id="17"/>
      <w:bookmarkEnd w:id="18"/>
      <w:bookmarkEnd w:id="19"/>
      <w:bookmarkEnd w:id="20"/>
      <w:bookmarkEnd w:id="21"/>
      <w:bookmarkEnd w:id="22"/>
    </w:p>
    <w:p w:rsidR="005C01DA" w:rsidRDefault="002115D1">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w:t>
      </w:r>
      <w:r>
        <w:rPr>
          <w:rFonts w:eastAsia="宋体"/>
          <w:lang w:eastAsia="zh-CN"/>
        </w:rPr>
        <w:t xml:space="preserve"> clause:</w:t>
      </w:r>
    </w:p>
    <w:p w:rsidR="005C01DA" w:rsidRDefault="002115D1">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rsidR="005C01DA" w:rsidRDefault="002115D1">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w:t>
      </w:r>
      <w:r>
        <w:rPr>
          <w:rFonts w:eastAsia="宋体"/>
          <w:lang w:eastAsia="zh-CN"/>
        </w:rPr>
        <w:t>.g. subscription data can consist of subsets particularised for specific procedures like mobility, session, etc.</w:t>
      </w:r>
    </w:p>
    <w:p w:rsidR="005C01DA" w:rsidRDefault="002115D1">
      <w:pPr>
        <w:pStyle w:val="B1"/>
        <w:rPr>
          <w:rFonts w:eastAsia="宋体"/>
          <w:lang w:eastAsia="zh-CN"/>
        </w:rPr>
      </w:pPr>
      <w:r>
        <w:rPr>
          <w:rFonts w:eastAsia="宋体"/>
          <w:lang w:eastAsia="zh-CN"/>
        </w:rPr>
        <w:t>-</w:t>
      </w:r>
      <w:r>
        <w:rPr>
          <w:rFonts w:eastAsia="宋体"/>
          <w:lang w:eastAsia="zh-CN"/>
        </w:rPr>
        <w:tab/>
        <w:t>Data Keys defined in Table 5.2.12.2.1-1</w:t>
      </w:r>
    </w:p>
    <w:p w:rsidR="005C01DA" w:rsidRDefault="002115D1">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rsidR="005C01DA" w:rsidRDefault="002115D1">
      <w:pPr>
        <w:pStyle w:val="B1"/>
        <w:rPr>
          <w:rFonts w:eastAsia="宋体"/>
          <w:lang w:eastAsia="zh-CN"/>
        </w:rPr>
      </w:pPr>
      <w:r>
        <w:rPr>
          <w:rFonts w:eastAsia="宋体"/>
          <w:lang w:eastAsia="zh-CN"/>
        </w:rPr>
        <w:t>-</w:t>
      </w:r>
      <w:r>
        <w:rPr>
          <w:rFonts w:eastAsia="宋体"/>
          <w:lang w:eastAsia="zh-CN"/>
        </w:rPr>
        <w:tab/>
        <w:t xml:space="preserve">The Target of Event Reporting is made up of a </w:t>
      </w:r>
      <w:r>
        <w:rPr>
          <w:rFonts w:eastAsia="宋体"/>
          <w:lang w:eastAsia="zh-CN"/>
        </w:rPr>
        <w:t xml:space="preserve">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rsidR="005C01DA" w:rsidRDefault="002115D1">
      <w:pPr>
        <w:pStyle w:val="B1"/>
        <w:rPr>
          <w:rFonts w:eastAsia="宋体"/>
          <w:lang w:eastAsia="zh-CN"/>
        </w:rPr>
      </w:pPr>
      <w:r>
        <w:rPr>
          <w:rFonts w:eastAsia="宋体"/>
          <w:lang w:eastAsia="zh-CN"/>
        </w:rPr>
        <w:t>-</w:t>
      </w:r>
      <w:r>
        <w:rPr>
          <w:rFonts w:eastAsia="宋体"/>
          <w:lang w:eastAsia="zh-CN"/>
        </w:rPr>
        <w:tab/>
        <w:t>The Data Set Identifier plus (if pr</w:t>
      </w:r>
      <w:r>
        <w:rPr>
          <w:rFonts w:eastAsia="宋体"/>
          <w:lang w:eastAsia="zh-CN"/>
        </w:rPr>
        <w:t>esent) the (set of) Data Subset Identifier(s) corresponds to a (set of) Event ID(s) as defined in clause 4.15.1</w:t>
      </w:r>
    </w:p>
    <w:p w:rsidR="005C01DA" w:rsidRDefault="002115D1">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w:t>
      </w:r>
      <w:r>
        <w:rPr>
          <w:rFonts w:eastAsia="宋体"/>
          <w:lang w:eastAsia="zh-CN"/>
        </w:rPr>
        <w:t xml:space="preserve">ta, to avoid a separate </w:t>
      </w:r>
      <w:proofErr w:type="spellStart"/>
      <w:r>
        <w:rPr>
          <w:rFonts w:eastAsia="宋体"/>
          <w:lang w:eastAsia="zh-CN"/>
        </w:rPr>
        <w:t>Nudr_DM_Subscribe</w:t>
      </w:r>
      <w:proofErr w:type="spellEnd"/>
      <w:r>
        <w:rPr>
          <w:rFonts w:eastAsia="宋体"/>
          <w:lang w:eastAsia="zh-CN"/>
        </w:rPr>
        <w:t xml:space="preserve"> service operation.</w:t>
      </w:r>
    </w:p>
    <w:p w:rsidR="005C01DA" w:rsidRDefault="002115D1">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rsidR="005C01DA" w:rsidRDefault="002115D1">
      <w:pPr>
        <w:pStyle w:val="TH"/>
        <w:rPr>
          <w:rFonts w:eastAsia="宋体"/>
          <w:lang w:eastAsia="zh-CN"/>
        </w:rPr>
      </w:pPr>
      <w:bookmarkStart w:id="23" w:name="_CRTable5_2_12_2_11"/>
      <w:r>
        <w:rPr>
          <w:rFonts w:eastAsia="宋体"/>
          <w:lang w:eastAsia="zh-CN"/>
        </w:rPr>
        <w:lastRenderedPageBreak/>
        <w:t xml:space="preserve">Table </w:t>
      </w:r>
      <w:bookmarkEnd w:id="23"/>
      <w:r>
        <w:rPr>
          <w:rFonts w:eastAsia="宋体"/>
          <w:lang w:eastAsia="zh-CN"/>
        </w:rPr>
        <w:t>5.2.12.2</w:t>
      </w:r>
      <w:r>
        <w:rPr>
          <w:rFonts w:eastAsia="宋体"/>
          <w:lang w:eastAsia="zh-CN"/>
        </w:rPr>
        <w:t>.1-1: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C01DA">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H"/>
              <w:rPr>
                <w:rFonts w:eastAsia="宋体"/>
                <w:lang w:eastAsia="zh-CN"/>
              </w:rPr>
            </w:pPr>
            <w:r>
              <w:rPr>
                <w:rFonts w:eastAsia="Malgun Gothic"/>
              </w:rPr>
              <w:t>Data Sub Key</w:t>
            </w:r>
          </w:p>
        </w:tc>
      </w:tr>
      <w:tr w:rsidR="005C01DA">
        <w:tc>
          <w:tcPr>
            <w:tcW w:w="1984" w:type="dxa"/>
            <w:tcBorders>
              <w:top w:val="single" w:sz="4" w:space="0" w:color="auto"/>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宋体"/>
                <w:lang w:eastAsia="zh-CN"/>
              </w:rPr>
            </w:pPr>
            <w:r>
              <w:rPr>
                <w:rFonts w:eastAsia="Malgun Gothic"/>
              </w:rPr>
              <w:t>Serving PLMN ID and optionally NID</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Serving PLMN ID and optionally NID</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UE context in SMF data</w:t>
            </w:r>
          </w:p>
        </w:tc>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 xml:space="preserve">PDU Session </w:t>
            </w:r>
            <w:r>
              <w:rPr>
                <w:rFonts w:eastAsia="Malgun Gothic"/>
              </w:rPr>
              <w:t>ID or DNN</w:t>
            </w:r>
          </w:p>
        </w:tc>
      </w:tr>
      <w:tr w:rsidR="005C01DA">
        <w:tc>
          <w:tcPr>
            <w:tcW w:w="1984" w:type="dxa"/>
            <w:tcBorders>
              <w:top w:val="nil"/>
              <w:left w:val="single" w:sz="4" w:space="0" w:color="auto"/>
              <w:bottom w:val="nil"/>
              <w:right w:val="single" w:sz="4" w:space="0" w:color="auto"/>
            </w:tcBorders>
          </w:tcPr>
          <w:p w:rsidR="005C01DA" w:rsidRDefault="002115D1">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L"/>
              <w:rPr>
                <w:lang w:eastAsia="en-GB"/>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Serving PLMN ID and optionally NID</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SMS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Serving PLMN ID and optionally NID</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Session Management Subscription data</w:t>
            </w:r>
          </w:p>
        </w:tc>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rsidR="005C01DA" w:rsidRDefault="005C01DA">
            <w:pPr>
              <w:pStyle w:val="TAL"/>
              <w:rPr>
                <w:lang w:eastAsia="en-GB"/>
              </w:rPr>
            </w:pPr>
          </w:p>
        </w:tc>
        <w:tc>
          <w:tcPr>
            <w:tcW w:w="1984" w:type="dxa"/>
            <w:tcBorders>
              <w:top w:val="nil"/>
              <w:left w:val="single" w:sz="4" w:space="0" w:color="auto"/>
              <w:bottom w:val="nil"/>
              <w:right w:val="single" w:sz="4" w:space="0" w:color="auto"/>
            </w:tcBorders>
          </w:tcPr>
          <w:p w:rsidR="005C01DA" w:rsidRDefault="005C01DA">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5C01DA">
            <w:pPr>
              <w:pStyle w:val="TAL"/>
              <w:rPr>
                <w:lang w:eastAsia="en-GB"/>
              </w:rPr>
            </w:pPr>
          </w:p>
        </w:tc>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Serving PLMN ID and optionally NID</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Serving PLMN ID and optionally NID</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Group Data</w:t>
            </w:r>
          </w:p>
          <w:p w:rsidR="005C01DA" w:rsidRDefault="002115D1">
            <w:pPr>
              <w:pStyle w:val="TAL"/>
            </w:pPr>
            <w:r>
              <w:t>(NOTE 5)</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Internal Group Identifier or</w:t>
            </w:r>
          </w:p>
          <w:p w:rsidR="005C01DA" w:rsidRDefault="002115D1">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Identifier translation</w:t>
            </w:r>
          </w:p>
        </w:tc>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5C01DA">
            <w:pPr>
              <w:pStyle w:val="TAL"/>
              <w:rPr>
                <w:lang w:eastAsia="en-GB"/>
              </w:rPr>
            </w:pPr>
          </w:p>
        </w:tc>
        <w:tc>
          <w:tcPr>
            <w:tcW w:w="1984" w:type="dxa"/>
            <w:tcBorders>
              <w:top w:val="nil"/>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lang w:val="fr-FR"/>
              </w:rPr>
            </w:pPr>
            <w:r>
              <w:rPr>
                <w:rFonts w:eastAsia="Malgun Gothic"/>
                <w:lang w:val="fr-FR"/>
              </w:rPr>
              <w:t xml:space="preserve">Application Port ID, MTC </w:t>
            </w:r>
            <w:r>
              <w:rPr>
                <w:rFonts w:eastAsia="Malgun Gothic"/>
                <w:lang w:val="fr-FR"/>
              </w:rPr>
              <w:t>Provider Information, AF Identifier</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Intersystem continuity Context</w:t>
            </w:r>
          </w:p>
        </w:tc>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L"/>
              <w:rPr>
                <w:lang w:eastAsia="en-GB"/>
              </w:rPr>
            </w:pPr>
            <w:r>
              <w:t>LCS privacy</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LCS mobile origination</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UE reachability</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Group Identifier Translation</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Internal Group Identifier or</w:t>
            </w:r>
          </w:p>
          <w:p w:rsidR="005C01DA" w:rsidRDefault="002115D1">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UE context</w:t>
            </w:r>
            <w:r>
              <w:t xml:space="preserve"> in SMSF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V2X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A2X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Ranging/SL Positioning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User consent</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Purpose</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 xml:space="preserve">ECS Address Configuration Information (See Table </w:t>
            </w:r>
            <w:r>
              <w:t>4.15.6.3d-1)</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 S-NSSAI, (Serving) PLMN ID (NOTE 7)</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MBS Subscription data</w:t>
            </w:r>
          </w:p>
          <w:p w:rsidR="005C01DA" w:rsidRDefault="002115D1">
            <w:pPr>
              <w:pStyle w:val="TAL"/>
            </w:pPr>
            <w:r>
              <w:t>(see clause 6.4.3 of TS 23.247 [78])</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Ranging/</w:t>
            </w:r>
            <w:proofErr w:type="spellStart"/>
            <w:r>
              <w:t>Sidelink</w:t>
            </w:r>
            <w:proofErr w:type="spellEnd"/>
            <w:r>
              <w:t xml:space="preserve"> Positioning Subscription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Operator Determined Barring data (see clause 2.3 of TS 23.015 [90] and TS 29.505 [91])</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Shared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w:t>
            </w:r>
          </w:p>
        </w:tc>
      </w:tr>
      <w:tr w:rsidR="005C01DA">
        <w:trPr>
          <w:cantSplit/>
        </w:trPr>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L"/>
              <w:rPr>
                <w:lang w:eastAsia="en-GB"/>
              </w:rPr>
            </w:pPr>
            <w:r>
              <w:t>Packet Flow Descriptions (PFDs)</w:t>
            </w:r>
            <w:r>
              <w:rPr>
                <w:rFonts w:eastAsia="Malgun Gothic"/>
              </w:rPr>
              <w:t xml:space="preserve"> (NOTE 11)</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rsidR="005C01DA" w:rsidRDefault="002115D1">
            <w:pPr>
              <w:pStyle w:val="TAL"/>
              <w:rPr>
                <w:lang w:eastAsia="en-GB"/>
              </w:rPr>
            </w:pPr>
            <w:r>
              <w:t xml:space="preserve">AF traffic influence request information for </w:t>
            </w:r>
            <w:r>
              <w:t>traffic routing</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2115D1">
            <w:pPr>
              <w:pStyle w:val="TAL"/>
              <w:rPr>
                <w:rFonts w:eastAsia="Malgun Gothic"/>
                <w:lang w:eastAsia="en-GB"/>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For non-roaming and LBO:</w:t>
            </w:r>
          </w:p>
          <w:p w:rsidR="005C01DA" w:rsidRDefault="002115D1">
            <w:pPr>
              <w:pStyle w:val="TAL"/>
              <w:rPr>
                <w:rFonts w:eastAsia="Malgun Gothic"/>
              </w:rPr>
            </w:pPr>
            <w:r>
              <w:rPr>
                <w:rFonts w:eastAsia="Malgun Gothic"/>
              </w:rPr>
              <w:t>S-NSSAI and DNN , accompanied with Internal Group Identifier(s) and/or Subscriber Category(s) or SUPI or "any UE" indication</w:t>
            </w:r>
          </w:p>
          <w:p w:rsidR="005C01DA" w:rsidRDefault="002115D1">
            <w:pPr>
              <w:pStyle w:val="TAL"/>
              <w:rPr>
                <w:rFonts w:eastAsia="Malgun Gothic"/>
              </w:rPr>
            </w:pPr>
            <w:r>
              <w:rPr>
                <w:rFonts w:eastAsia="Malgun Gothic"/>
              </w:rPr>
              <w:t xml:space="preserve">For </w:t>
            </w:r>
            <w:r>
              <w:rPr>
                <w:rFonts w:eastAsia="Malgun Gothic"/>
              </w:rPr>
              <w:t>HR-SBO:</w:t>
            </w:r>
          </w:p>
          <w:p w:rsidR="005C01DA" w:rsidRDefault="002115D1">
            <w:pPr>
              <w:pStyle w:val="TAL"/>
              <w:rPr>
                <w:rFonts w:eastAsia="Malgun Gothic"/>
              </w:rPr>
            </w:pPr>
            <w:r>
              <w:rPr>
                <w:rFonts w:eastAsia="Malgun Gothic"/>
              </w:rPr>
              <w:t>HPLMN S-NSSAI and DNN and either: HPLMN ID and IP address, or SUPI, or "any UE" indication, or "any UE" indication and HPLMN ID.</w:t>
            </w:r>
          </w:p>
          <w:p w:rsidR="005C01DA" w:rsidRDefault="002115D1">
            <w:pPr>
              <w:pStyle w:val="TAL"/>
              <w:rPr>
                <w:rFonts w:eastAsia="Malgun Gothic"/>
              </w:rPr>
            </w:pPr>
            <w:r>
              <w:rPr>
                <w:rFonts w:eastAsia="Malgun Gothic"/>
              </w:rPr>
              <w:t>(NOTE 4) (NOTE 6) (NOTE 12)</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AF traffic influence request information for service function chaining</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 xml:space="preserve">AF transaction </w:t>
            </w:r>
            <w:r>
              <w:rPr>
                <w:rFonts w:eastAsia="Malgun Gothic"/>
              </w:rPr>
              <w:t>internal ID</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2115D1">
            <w:pPr>
              <w:pStyle w:val="TAL"/>
              <w:rPr>
                <w:lang w:eastAsia="en-GB"/>
              </w:rPr>
            </w:pPr>
            <w:r>
              <w:t>(See clause 5.6.16 and clause 6.3.7.2 of TS 23.501 [2])</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 and DNN</w:t>
            </w:r>
          </w:p>
          <w:p w:rsidR="005C01DA" w:rsidRDefault="002115D1">
            <w:pPr>
              <w:pStyle w:val="TAL"/>
              <w:rPr>
                <w:rFonts w:eastAsia="Malgun Gothic"/>
              </w:rPr>
            </w:pPr>
            <w:r>
              <w:rPr>
                <w:rFonts w:eastAsia="Malgun Gothic"/>
              </w:rPr>
              <w:t>and</w:t>
            </w:r>
          </w:p>
          <w:p w:rsidR="005C01DA" w:rsidRDefault="002115D1">
            <w:pPr>
              <w:pStyle w:val="TAL"/>
              <w:rPr>
                <w:rFonts w:eastAsia="Malgun Gothic"/>
              </w:rPr>
            </w:pPr>
            <w:r>
              <w:rPr>
                <w:rFonts w:eastAsia="Malgun Gothic"/>
              </w:rPr>
              <w:t>Internal Group Identifier or SUPI or "any UE" indication (NOTE 4)</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2115D1">
            <w:pPr>
              <w:pStyle w:val="TAL"/>
              <w:rPr>
                <w:rFonts w:eastAsia="Malgun Gothic"/>
                <w:lang w:eastAsia="en-GB"/>
              </w:rPr>
            </w:pPr>
            <w:r>
              <w:rPr>
                <w:rFonts w:eastAsia="Malgun Gothic"/>
              </w:rPr>
              <w:t>Background Data Transfer</w:t>
            </w:r>
          </w:p>
          <w:p w:rsidR="005C01DA" w:rsidRDefault="002115D1">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2115D1">
            <w:pPr>
              <w:pStyle w:val="TAL"/>
              <w:rPr>
                <w:rFonts w:eastAsia="Malgun Gothic"/>
                <w:lang w:eastAsia="en-GB"/>
              </w:rPr>
            </w:pPr>
            <w:r>
              <w:rPr>
                <w:rFonts w:eastAsia="Malgun Gothic"/>
              </w:rPr>
              <w:t xml:space="preserve">Service specific </w:t>
            </w:r>
            <w:r>
              <w:rPr>
                <w:rFonts w:eastAsia="Malgun Gothic"/>
              </w:rPr>
              <w:t>information (See clause 4.15.6.7)</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 and DNN</w:t>
            </w:r>
          </w:p>
          <w:p w:rsidR="005C01DA" w:rsidRDefault="002115D1">
            <w:pPr>
              <w:pStyle w:val="TAL"/>
              <w:rPr>
                <w:rFonts w:eastAsia="Malgun Gothic"/>
              </w:rPr>
            </w:pPr>
            <w:r>
              <w:rPr>
                <w:rFonts w:eastAsia="Malgun Gothic"/>
              </w:rPr>
              <w:t>or</w:t>
            </w:r>
          </w:p>
          <w:p w:rsidR="005C01DA" w:rsidRDefault="002115D1">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2115D1">
            <w:pPr>
              <w:pStyle w:val="TAL"/>
              <w:rPr>
                <w:rFonts w:eastAsia="Malgun Gothic"/>
                <w:lang w:eastAsia="en-GB"/>
              </w:rPr>
            </w:pPr>
            <w:r>
              <w:rPr>
                <w:rFonts w:eastAsia="Malgun Gothic"/>
              </w:rPr>
              <w:t>EAS Deployment Information</w:t>
            </w:r>
          </w:p>
          <w:p w:rsidR="005C01DA" w:rsidRDefault="002115D1">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 an</w:t>
            </w:r>
            <w:r>
              <w:rPr>
                <w:rFonts w:eastAsia="Malgun Gothic"/>
              </w:rPr>
              <w:t>d/or S-NSSAI</w:t>
            </w:r>
          </w:p>
        </w:tc>
        <w:tc>
          <w:tcPr>
            <w:tcW w:w="1843" w:type="dxa"/>
            <w:tcBorders>
              <w:top w:val="nil"/>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Application Identifier and/or Internal Group Identifier</w:t>
            </w:r>
            <w:ins w:id="24" w:author="Huawei" w:date="2024-06-29T09:17:00Z">
              <w:r>
                <w:rPr>
                  <w:rFonts w:eastAsia="Malgun Gothic"/>
                </w:rPr>
                <w:t xml:space="preserve"> and/or DNAI(s)</w:t>
              </w:r>
            </w:ins>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rsidR="005C01DA" w:rsidRDefault="002115D1">
            <w:pPr>
              <w:pStyle w:val="TAL"/>
              <w:rPr>
                <w:rFonts w:eastAsia="Malgun Gothic"/>
                <w:lang w:eastAsia="en-GB"/>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5C01DA">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 and DNN</w:t>
            </w:r>
          </w:p>
          <w:p w:rsidR="005C01DA" w:rsidRDefault="002115D1">
            <w:pPr>
              <w:pStyle w:val="TAL"/>
              <w:rPr>
                <w:rFonts w:eastAsia="Malgun Gothic"/>
              </w:rPr>
            </w:pPr>
            <w:r>
              <w:rPr>
                <w:rFonts w:eastAsia="Malgun Gothic"/>
              </w:rPr>
              <w:t>and/or</w:t>
            </w:r>
          </w:p>
          <w:p w:rsidR="005C01DA" w:rsidRDefault="002115D1">
            <w:pPr>
              <w:pStyle w:val="TAL"/>
              <w:rPr>
                <w:rFonts w:eastAsia="Malgun Gothic"/>
              </w:rPr>
            </w:pPr>
            <w:r>
              <w:rPr>
                <w:rFonts w:eastAsia="Malgun Gothic"/>
              </w:rPr>
              <w:t xml:space="preserve">Internal Group Identifier or SUPI or "any UE" indication or any </w:t>
            </w:r>
            <w:r>
              <w:rPr>
                <w:rFonts w:eastAsia="Malgun Gothic"/>
              </w:rPr>
              <w:t>inbound roaming UEs (NOTE 4, NOTE 8)</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rsidR="005C01DA" w:rsidRDefault="002115D1">
            <w:pPr>
              <w:pStyle w:val="TAL"/>
              <w:rPr>
                <w:rFonts w:eastAsia="Malgun Gothic"/>
                <w:lang w:eastAsia="en-GB"/>
              </w:rPr>
            </w:pPr>
            <w:r>
              <w:rPr>
                <w:rFonts w:eastAsia="Malgun Gothic"/>
              </w:rPr>
              <w:t>AF request for QoS information (See clause 4.15.6.14)</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rsidR="005C01DA" w:rsidRDefault="005C01DA">
            <w:pPr>
              <w:pStyle w:val="TAL"/>
              <w:rPr>
                <w:rFonts w:eastAsia="Malgun Gothic"/>
              </w:rPr>
            </w:pPr>
          </w:p>
        </w:tc>
      </w:tr>
      <w:tr w:rsidR="005C01DA">
        <w:trPr>
          <w:cantSplit/>
        </w:trPr>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5C01DA">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 and DNN</w:t>
            </w:r>
          </w:p>
          <w:p w:rsidR="005C01DA" w:rsidRDefault="002115D1">
            <w:pPr>
              <w:pStyle w:val="TAL"/>
              <w:rPr>
                <w:rFonts w:eastAsia="Malgun Gothic"/>
              </w:rPr>
            </w:pPr>
            <w:r>
              <w:rPr>
                <w:rFonts w:eastAsia="Malgun Gothic"/>
              </w:rPr>
              <w:t>and/or</w:t>
            </w:r>
          </w:p>
          <w:p w:rsidR="005C01DA" w:rsidRDefault="002115D1">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宋体"/>
                <w:lang w:eastAsia="zh-CN"/>
              </w:rPr>
            </w:pPr>
            <w:r>
              <w:rPr>
                <w:rFonts w:eastAsia="宋体"/>
                <w:lang w:eastAsia="zh-CN"/>
              </w:rPr>
              <w:t xml:space="preserve">UE context policy control </w:t>
            </w:r>
            <w:r>
              <w:rPr>
                <w:rFonts w:eastAsia="宋体"/>
                <w:lang w:eastAsia="zh-CN"/>
              </w:rPr>
              <w:t>data</w:t>
            </w:r>
          </w:p>
          <w:p w:rsidR="005C01DA" w:rsidRDefault="002115D1">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宋体"/>
                <w:lang w:eastAsia="zh-CN"/>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PDU Session policy control data</w:t>
            </w:r>
          </w:p>
        </w:tc>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2115D1">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rsidR="005C01DA" w:rsidRDefault="002115D1">
            <w:pPr>
              <w:pStyle w:val="TAL"/>
              <w:rPr>
                <w:lang w:eastAsia="en-GB"/>
              </w:rPr>
            </w:pPr>
            <w:r>
              <w:t>Policy Set Entry data</w:t>
            </w:r>
          </w:p>
          <w:p w:rsidR="005C01DA" w:rsidRDefault="002115D1">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rsidR="005C01DA" w:rsidRDefault="005C01DA">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 xml:space="preserve">PLMN ID (for the </w:t>
            </w:r>
            <w:r>
              <w:rPr>
                <w:rFonts w:eastAsia="Malgun Gothic"/>
              </w:rPr>
              <w:t>UDR in VPLMN)</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Remaining allowed Usage data</w:t>
            </w:r>
          </w:p>
        </w:tc>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2115D1">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w:t>
            </w: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rsidR="005C01DA" w:rsidRDefault="002115D1">
            <w:pPr>
              <w:pStyle w:val="TAL"/>
              <w:rPr>
                <w:lang w:eastAsia="en-GB"/>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Background Data Transfer data</w:t>
            </w:r>
          </w:p>
          <w:p w:rsidR="005C01DA" w:rsidRDefault="002115D1">
            <w:pPr>
              <w:pStyle w:val="TAL"/>
            </w:pPr>
            <w:r>
              <w:t xml:space="preserve">(See clause 6.2.1.6 of </w:t>
            </w:r>
            <w:r>
              <w:t>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5C01DA">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2115D1">
            <w:pPr>
              <w:pStyle w:val="TAL"/>
              <w:rPr>
                <w:lang w:eastAsia="en-GB"/>
              </w:rPr>
            </w:pPr>
            <w:r>
              <w:t>Network Slice Specific Control Data</w:t>
            </w:r>
          </w:p>
          <w:p w:rsidR="005C01DA" w:rsidRDefault="002115D1">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2115D1">
            <w:pPr>
              <w:pStyle w:val="TAL"/>
              <w:rPr>
                <w:lang w:eastAsia="en-GB"/>
              </w:rPr>
            </w:pPr>
            <w:r>
              <w:t>5G VN Group Specific Control Data (See clause 6.2.1.3 of 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S-NSSAI and</w:t>
            </w:r>
            <w:r>
              <w:rPr>
                <w:rFonts w:eastAsia="Malgun Gothic"/>
              </w:rPr>
              <w:t xml:space="preserve"> DNN</w:t>
            </w:r>
          </w:p>
          <w:p w:rsidR="005C01DA" w:rsidRDefault="002115D1">
            <w:pPr>
              <w:pStyle w:val="TAL"/>
              <w:rPr>
                <w:rFonts w:eastAsia="Malgun Gothic"/>
              </w:rPr>
            </w:pPr>
            <w:r>
              <w:rPr>
                <w:rFonts w:eastAsia="Malgun Gothic"/>
              </w:rPr>
              <w:t>and/or</w:t>
            </w:r>
          </w:p>
          <w:p w:rsidR="005C01DA" w:rsidRDefault="002115D1">
            <w:pPr>
              <w:pStyle w:val="TAL"/>
              <w:rPr>
                <w:rFonts w:eastAsia="Malgun Gothic"/>
              </w:rPr>
            </w:pPr>
            <w:r>
              <w:rPr>
                <w:rFonts w:eastAsia="Malgun Gothic"/>
              </w:rPr>
              <w:t>Internal Group Identifier</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2115D1">
            <w:pPr>
              <w:pStyle w:val="TAL"/>
              <w:rPr>
                <w:lang w:eastAsia="en-GB"/>
              </w:rPr>
            </w:pPr>
            <w:r>
              <w:t>Operator Specific Data</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nil"/>
              <w:right w:val="single" w:sz="4" w:space="0" w:color="auto"/>
            </w:tcBorders>
          </w:tcPr>
          <w:p w:rsidR="005C01DA" w:rsidRDefault="005C01DA">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rsidR="005C01DA" w:rsidRDefault="002115D1">
            <w:pPr>
              <w:pStyle w:val="TAL"/>
              <w:rPr>
                <w:lang w:eastAsia="en-GB"/>
              </w:rPr>
            </w:pPr>
            <w:r>
              <w:t>Planned Data Transfer with QoS requirements data</w:t>
            </w:r>
          </w:p>
          <w:p w:rsidR="005C01DA" w:rsidRDefault="002115D1">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PDTQ Reference ID. (NOTE 10)</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5C01DA" w:rsidRDefault="005C01DA">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None. (NOTE 9)</w:t>
            </w:r>
          </w:p>
        </w:tc>
        <w:tc>
          <w:tcPr>
            <w:tcW w:w="1843" w:type="dxa"/>
            <w:tcBorders>
              <w:top w:val="single" w:sz="4" w:space="0" w:color="auto"/>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rPr>
          <w:cantSplit/>
        </w:trPr>
        <w:tc>
          <w:tcPr>
            <w:tcW w:w="1984" w:type="dxa"/>
            <w:tcBorders>
              <w:top w:val="single" w:sz="4" w:space="0" w:color="auto"/>
              <w:left w:val="single" w:sz="4" w:space="0" w:color="auto"/>
              <w:bottom w:val="nil"/>
              <w:right w:val="single" w:sz="4" w:space="0" w:color="auto"/>
            </w:tcBorders>
          </w:tcPr>
          <w:p w:rsidR="005C01DA" w:rsidRDefault="002115D1">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tcPr>
          <w:p w:rsidR="005C01DA" w:rsidRDefault="002115D1">
            <w:pPr>
              <w:pStyle w:val="TAL"/>
              <w:rPr>
                <w:lang w:eastAsia="en-GB"/>
              </w:rPr>
            </w:pPr>
            <w:r>
              <w:t xml:space="preserve">Access and Mobility </w:t>
            </w:r>
            <w:r>
              <w:t>Information</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tcPr>
          <w:p w:rsidR="005C01DA" w:rsidRDefault="002115D1">
            <w:pPr>
              <w:pStyle w:val="TAL"/>
              <w:rPr>
                <w:rFonts w:eastAsia="Malgun Gothic"/>
              </w:rPr>
            </w:pPr>
            <w:r>
              <w:rPr>
                <w:rFonts w:eastAsia="Malgun Gothic"/>
              </w:rPr>
              <w:t xml:space="preserve">PDU Session ID or </w:t>
            </w:r>
          </w:p>
        </w:tc>
      </w:tr>
      <w:tr w:rsidR="005C01DA">
        <w:tc>
          <w:tcPr>
            <w:tcW w:w="1984" w:type="dxa"/>
            <w:tcBorders>
              <w:top w:val="nil"/>
              <w:left w:val="single" w:sz="4" w:space="0" w:color="auto"/>
              <w:bottom w:val="nil"/>
              <w:right w:val="single" w:sz="4" w:space="0" w:color="auto"/>
            </w:tcBorders>
          </w:tcPr>
          <w:p w:rsidR="005C01DA" w:rsidRDefault="002115D1">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tcPr>
          <w:p w:rsidR="005C01DA" w:rsidRDefault="002115D1">
            <w:pPr>
              <w:pStyle w:val="TAL"/>
              <w:rPr>
                <w:lang w:eastAsia="en-GB"/>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UE IP address or DNN</w:t>
            </w:r>
          </w:p>
        </w:tc>
      </w:tr>
      <w:tr w:rsidR="005C01DA">
        <w:trPr>
          <w:cantSplit/>
        </w:trPr>
        <w:tc>
          <w:tcPr>
            <w:tcW w:w="1984" w:type="dxa"/>
            <w:tcBorders>
              <w:top w:val="nil"/>
              <w:left w:val="single" w:sz="4" w:space="0" w:color="auto"/>
              <w:bottom w:val="single" w:sz="4" w:space="0" w:color="auto"/>
              <w:right w:val="single" w:sz="4" w:space="0" w:color="auto"/>
            </w:tcBorders>
          </w:tcPr>
          <w:p w:rsidR="005C01DA" w:rsidRDefault="005C01DA">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5C01DA" w:rsidRDefault="002115D1">
            <w:pPr>
              <w:pStyle w:val="TAL"/>
              <w:rPr>
                <w:rFonts w:eastAsia="Malgun Gothic"/>
                <w:lang w:eastAsia="en-GB"/>
              </w:rPr>
            </w:pPr>
            <w:r>
              <w:rPr>
                <w:rFonts w:eastAsia="Malgun Gothic"/>
              </w:rPr>
              <w:t>DNAI mapping information</w:t>
            </w:r>
          </w:p>
        </w:tc>
        <w:tc>
          <w:tcPr>
            <w:tcW w:w="1984" w:type="dxa"/>
            <w:tcBorders>
              <w:top w:val="single" w:sz="4" w:space="0" w:color="auto"/>
              <w:left w:val="single" w:sz="4" w:space="0" w:color="auto"/>
              <w:bottom w:val="single" w:sz="4" w:space="0" w:color="auto"/>
              <w:right w:val="single" w:sz="4" w:space="0" w:color="auto"/>
            </w:tcBorders>
          </w:tcPr>
          <w:p w:rsidR="005C01DA" w:rsidRDefault="002115D1">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tcPr>
          <w:p w:rsidR="005C01DA" w:rsidRDefault="005C01DA">
            <w:pPr>
              <w:pStyle w:val="TAL"/>
              <w:rPr>
                <w:rFonts w:eastAsia="Malgun Gothic"/>
              </w:rPr>
            </w:pPr>
          </w:p>
        </w:tc>
      </w:tr>
      <w:tr w:rsidR="005C01DA">
        <w:trPr>
          <w:cantSplit/>
        </w:trPr>
        <w:tc>
          <w:tcPr>
            <w:tcW w:w="8930" w:type="dxa"/>
            <w:gridSpan w:val="4"/>
            <w:tcBorders>
              <w:top w:val="single" w:sz="4" w:space="0" w:color="auto"/>
              <w:left w:val="single" w:sz="4" w:space="0" w:color="auto"/>
              <w:bottom w:val="single" w:sz="4" w:space="0" w:color="auto"/>
              <w:right w:val="single" w:sz="4" w:space="0" w:color="auto"/>
            </w:tcBorders>
          </w:tcPr>
          <w:p w:rsidR="005C01DA" w:rsidRDefault="002115D1">
            <w:pPr>
              <w:pStyle w:val="TAN"/>
              <w:rPr>
                <w:rFonts w:eastAsia="Malgun Gothic"/>
              </w:rPr>
            </w:pPr>
            <w:r>
              <w:rPr>
                <w:rFonts w:eastAsia="Malgun Gothic"/>
              </w:rPr>
              <w:t>NOTE 1:</w:t>
            </w:r>
            <w:r>
              <w:rPr>
                <w:rFonts w:eastAsia="Malgun Gothic"/>
              </w:rPr>
              <w:tab/>
              <w:t xml:space="preserve">Retrieval of the stored Background Data Transfer data for all ASP </w:t>
            </w:r>
            <w:r>
              <w:rPr>
                <w:rFonts w:eastAsia="Malgun Gothic"/>
              </w:rPr>
              <w:t>identifiers in the UDR requires Data Subset but no Data Key or Data Subkey(s).</w:t>
            </w:r>
          </w:p>
          <w:p w:rsidR="005C01DA" w:rsidRDefault="002115D1">
            <w:pPr>
              <w:pStyle w:val="TAN"/>
              <w:rPr>
                <w:rFonts w:eastAsia="Malgun Gothic"/>
              </w:rPr>
            </w:pPr>
            <w:r>
              <w:rPr>
                <w:rFonts w:eastAsia="Malgun Gothic"/>
              </w:rPr>
              <w:t>NOTE 2:</w:t>
            </w:r>
            <w:r>
              <w:rPr>
                <w:rFonts w:eastAsia="Malgun Gothic"/>
              </w:rPr>
              <w:tab/>
              <w:t>Update of a Background Data Transfer data in the UDR requires a Data key to refer to a Background Data Transfer data as input data.</w:t>
            </w:r>
          </w:p>
          <w:p w:rsidR="005C01DA" w:rsidRDefault="002115D1">
            <w:pPr>
              <w:pStyle w:val="TAN"/>
              <w:rPr>
                <w:rFonts w:eastAsia="Malgun Gothic"/>
              </w:rPr>
            </w:pPr>
            <w:r>
              <w:rPr>
                <w:rFonts w:eastAsia="Malgun Gothic"/>
              </w:rPr>
              <w:t>NOTE 3:</w:t>
            </w:r>
            <w:r>
              <w:rPr>
                <w:rFonts w:eastAsia="Malgun Gothic"/>
              </w:rPr>
              <w:tab/>
              <w:t xml:space="preserve">The Background Data Transfer </w:t>
            </w:r>
            <w:r>
              <w:rPr>
                <w:rFonts w:eastAsia="Malgun Gothic"/>
              </w:rPr>
              <w:t>includes the Background Data Reference ID and the ASP Identifier that requests to apply the Background Data Reference ID to the UE(s). Furthermore, the Background Data Transfer includes the relevant information received from the AF as defined in clause 6.1</w:t>
            </w:r>
            <w:r>
              <w:rPr>
                <w:rFonts w:eastAsia="Malgun Gothic"/>
              </w:rPr>
              <w:t>.2.4 of TS 23.503 [20].</w:t>
            </w:r>
          </w:p>
          <w:p w:rsidR="005C01DA" w:rsidRDefault="002115D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5C01DA" w:rsidRDefault="002115D1">
            <w:pPr>
              <w:pStyle w:val="TAN"/>
              <w:rPr>
                <w:rFonts w:eastAsia="Malgun Gothic"/>
              </w:rPr>
            </w:pPr>
            <w:r>
              <w:rPr>
                <w:rFonts w:eastAsia="Malgun Gothic"/>
              </w:rPr>
              <w:t>NOTE 5:</w:t>
            </w:r>
            <w:r>
              <w:rPr>
                <w:rFonts w:eastAsia="Malgun Gothic"/>
              </w:rPr>
              <w:tab/>
              <w:t>Group Data includes 5G VN group configuration, DN</w:t>
            </w:r>
            <w:r>
              <w:rPr>
                <w:rFonts w:eastAsia="Malgun Gothic"/>
              </w:rPr>
              <w:t>N and S-NSSAI specific Group Parameters and any other data related to a group stored in the UDR.</w:t>
            </w:r>
          </w:p>
          <w:p w:rsidR="005C01DA" w:rsidRDefault="002115D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w:t>
            </w:r>
            <w:r>
              <w:rPr>
                <w:rFonts w:eastAsia="Malgun Gothic"/>
              </w:rPr>
              <w:t>ps, i.e. a single UE needs to be a member of every group in the list of Internal Group IDs.</w:t>
            </w:r>
          </w:p>
          <w:p w:rsidR="005C01DA" w:rsidRDefault="002115D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rsidR="005C01DA" w:rsidRDefault="002115D1">
            <w:pPr>
              <w:pStyle w:val="TAN"/>
              <w:rPr>
                <w:rFonts w:eastAsia="Malgun Gothic"/>
              </w:rPr>
            </w:pPr>
            <w:r>
              <w:rPr>
                <w:rFonts w:eastAsia="Malgun Gothic"/>
              </w:rPr>
              <w:t>NOTE 8:</w:t>
            </w:r>
            <w:r>
              <w:rPr>
                <w:rFonts w:eastAsia="Malgun Gothic"/>
              </w:rPr>
              <w:tab/>
              <w:t>In LBO roaming sce</w:t>
            </w:r>
            <w:r>
              <w:rPr>
                <w:rFonts w:eastAsia="Malgun Gothic"/>
              </w:rPr>
              <w:t>narios, when the AF request targets "any inbound roaming UEs", the AM influence information applies to the roaming subscribers from a PLMN or from any PLMN.</w:t>
            </w:r>
          </w:p>
          <w:p w:rsidR="005C01DA" w:rsidRDefault="002115D1">
            <w:pPr>
              <w:pStyle w:val="TAN"/>
              <w:rPr>
                <w:rFonts w:eastAsia="Malgun Gothic"/>
              </w:rPr>
            </w:pPr>
            <w:r>
              <w:rPr>
                <w:rFonts w:eastAsia="Malgun Gothic"/>
              </w:rPr>
              <w:t>NOTE 9:</w:t>
            </w:r>
            <w:r>
              <w:rPr>
                <w:rFonts w:eastAsia="Malgun Gothic"/>
              </w:rPr>
              <w:tab/>
              <w:t>Retrieval of the stored Planned Data Transfer with QoS requirements data for all ASP identi</w:t>
            </w:r>
            <w:r>
              <w:rPr>
                <w:rFonts w:eastAsia="Malgun Gothic"/>
              </w:rPr>
              <w:t>fiers in the UDR requires Data Subset but no Data Key or Data Subkey(s).</w:t>
            </w:r>
          </w:p>
          <w:p w:rsidR="005C01DA" w:rsidRDefault="002115D1">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rsidR="005C01DA" w:rsidRDefault="002115D1">
            <w:pPr>
              <w:pStyle w:val="TAN"/>
              <w:rPr>
                <w:rFonts w:eastAsia="Malgun Gothic"/>
              </w:rPr>
            </w:pPr>
            <w:r>
              <w:rPr>
                <w:rFonts w:eastAsia="Malgun Gothic"/>
              </w:rPr>
              <w:t>NOTE</w:t>
            </w:r>
            <w:r>
              <w:rPr>
                <w:rFonts w:eastAsia="Malgun Gothic"/>
              </w:rPr>
              <w:t>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rsidR="005C01DA" w:rsidRDefault="002115D1">
            <w:pPr>
              <w:pStyle w:val="TAN"/>
              <w:rPr>
                <w:rFonts w:eastAsia="Malgun Gothic"/>
              </w:rPr>
            </w:pPr>
            <w:r>
              <w:rPr>
                <w:rFonts w:eastAsia="Malgun Gothic"/>
              </w:rPr>
              <w:t>NOTE 12:</w:t>
            </w:r>
            <w:r>
              <w:rPr>
                <w:rFonts w:eastAsia="Malgun Gothic"/>
              </w:rPr>
              <w:tab/>
            </w:r>
            <w:r>
              <w:rPr>
                <w:rFonts w:eastAsia="Malgun Gothic"/>
              </w:rPr>
              <w:t>further information about HR-SBO case and how these keys are used, see clause 4.3.6.1.</w:t>
            </w:r>
          </w:p>
        </w:tc>
      </w:tr>
    </w:tbl>
    <w:p w:rsidR="005C01DA" w:rsidRDefault="005C01DA">
      <w:pPr>
        <w:pStyle w:val="FP"/>
        <w:rPr>
          <w:rFonts w:eastAsia="宋体"/>
          <w:lang w:eastAsia="zh-CN"/>
        </w:rPr>
      </w:pPr>
    </w:p>
    <w:p w:rsidR="005C01DA" w:rsidRDefault="002115D1">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w:t>
      </w:r>
      <w:r>
        <w:rPr>
          <w:rFonts w:eastAsia="宋体"/>
          <w:lang w:eastAsia="zh-CN"/>
        </w:rPr>
        <w:t xml:space="preserve">1 </w:t>
      </w:r>
      <w:r>
        <w:t>of</w:t>
      </w:r>
      <w:r>
        <w:rPr>
          <w:rFonts w:eastAsia="宋体"/>
          <w:lang w:eastAsia="zh-CN"/>
        </w:rPr>
        <w:t xml:space="preserve"> TS 23.501 [2]. This information is written by the NEF and read by the PCF(s). PCF(s) may also subscribe to changes onto this information.</w:t>
      </w:r>
    </w:p>
    <w:p w:rsidR="005C01DA" w:rsidRDefault="002115D1">
      <w:pPr>
        <w:pBdr>
          <w:top w:val="single" w:sz="4" w:space="1" w:color="auto"/>
          <w:left w:val="single" w:sz="4" w:space="4" w:color="auto"/>
          <w:bottom w:val="single" w:sz="4" w:space="1" w:color="auto"/>
          <w:right w:val="single" w:sz="4" w:space="4" w:color="auto"/>
        </w:pBdr>
        <w:shd w:val="clear" w:color="auto" w:fill="FFFF00"/>
        <w:jc w:val="center"/>
        <w:outlineLvl w:val="0"/>
      </w:pPr>
      <w:bookmarkStart w:id="25" w:name="_CR6_7_2_2"/>
      <w:bookmarkStart w:id="26" w:name="_CR6_7_1"/>
      <w:bookmarkEnd w:id="1"/>
      <w:bookmarkEnd w:id="25"/>
      <w:bookmarkEnd w:id="2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01D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5D1" w:rsidRDefault="002115D1">
      <w:pPr>
        <w:spacing w:after="0"/>
      </w:pPr>
      <w:r>
        <w:separator/>
      </w:r>
    </w:p>
  </w:endnote>
  <w:endnote w:type="continuationSeparator" w:id="0">
    <w:p w:rsidR="002115D1" w:rsidRDefault="002115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5D1" w:rsidRDefault="002115D1">
      <w:pPr>
        <w:spacing w:after="0"/>
      </w:pPr>
      <w:r>
        <w:separator/>
      </w:r>
    </w:p>
  </w:footnote>
  <w:footnote w:type="continuationSeparator" w:id="0">
    <w:p w:rsidR="002115D1" w:rsidRDefault="002115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1DA" w:rsidRDefault="002115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1DA" w:rsidRDefault="005C01D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1DA" w:rsidRDefault="002115D1">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1DA" w:rsidRDefault="005C01D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473B"/>
    <w:rsid w:val="000221F3"/>
    <w:rsid w:val="00022E4A"/>
    <w:rsid w:val="00025CCD"/>
    <w:rsid w:val="00031140"/>
    <w:rsid w:val="0005058A"/>
    <w:rsid w:val="00051E35"/>
    <w:rsid w:val="00057E11"/>
    <w:rsid w:val="00060B63"/>
    <w:rsid w:val="00060EF5"/>
    <w:rsid w:val="00065E70"/>
    <w:rsid w:val="00066572"/>
    <w:rsid w:val="00071B58"/>
    <w:rsid w:val="00072494"/>
    <w:rsid w:val="00072951"/>
    <w:rsid w:val="00072CD4"/>
    <w:rsid w:val="00075E9B"/>
    <w:rsid w:val="00077F1B"/>
    <w:rsid w:val="000807C8"/>
    <w:rsid w:val="00082ADC"/>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D0CFD"/>
    <w:rsid w:val="000D1906"/>
    <w:rsid w:val="000D44B3"/>
    <w:rsid w:val="000E43D8"/>
    <w:rsid w:val="000F258B"/>
    <w:rsid w:val="000F7D23"/>
    <w:rsid w:val="00110788"/>
    <w:rsid w:val="001119E2"/>
    <w:rsid w:val="00120260"/>
    <w:rsid w:val="0012102F"/>
    <w:rsid w:val="001215F3"/>
    <w:rsid w:val="00126821"/>
    <w:rsid w:val="00134E80"/>
    <w:rsid w:val="001361A4"/>
    <w:rsid w:val="0013780C"/>
    <w:rsid w:val="00145D43"/>
    <w:rsid w:val="0014628D"/>
    <w:rsid w:val="00146575"/>
    <w:rsid w:val="00152A60"/>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561E"/>
    <w:rsid w:val="00196630"/>
    <w:rsid w:val="001A0785"/>
    <w:rsid w:val="001A08B3"/>
    <w:rsid w:val="001A3883"/>
    <w:rsid w:val="001A4FC8"/>
    <w:rsid w:val="001A7B60"/>
    <w:rsid w:val="001B52F0"/>
    <w:rsid w:val="001B7A65"/>
    <w:rsid w:val="001D16AD"/>
    <w:rsid w:val="001D41D8"/>
    <w:rsid w:val="001D5427"/>
    <w:rsid w:val="001E41F3"/>
    <w:rsid w:val="001F0A5C"/>
    <w:rsid w:val="00200AB5"/>
    <w:rsid w:val="00201351"/>
    <w:rsid w:val="0020346B"/>
    <w:rsid w:val="00203F87"/>
    <w:rsid w:val="00204491"/>
    <w:rsid w:val="0020563D"/>
    <w:rsid w:val="0020570B"/>
    <w:rsid w:val="002115D1"/>
    <w:rsid w:val="002133EF"/>
    <w:rsid w:val="00213AAC"/>
    <w:rsid w:val="00213C27"/>
    <w:rsid w:val="00214594"/>
    <w:rsid w:val="0021625F"/>
    <w:rsid w:val="00216481"/>
    <w:rsid w:val="00221A2B"/>
    <w:rsid w:val="00223833"/>
    <w:rsid w:val="00225FCA"/>
    <w:rsid w:val="002260DE"/>
    <w:rsid w:val="00234DBE"/>
    <w:rsid w:val="00236A61"/>
    <w:rsid w:val="002377BC"/>
    <w:rsid w:val="00244578"/>
    <w:rsid w:val="0024754E"/>
    <w:rsid w:val="0025360F"/>
    <w:rsid w:val="00256414"/>
    <w:rsid w:val="0026004D"/>
    <w:rsid w:val="00261392"/>
    <w:rsid w:val="00263927"/>
    <w:rsid w:val="002640DD"/>
    <w:rsid w:val="00264DF0"/>
    <w:rsid w:val="00267D66"/>
    <w:rsid w:val="00271AFE"/>
    <w:rsid w:val="00272F31"/>
    <w:rsid w:val="002732C6"/>
    <w:rsid w:val="00275D12"/>
    <w:rsid w:val="00277F05"/>
    <w:rsid w:val="00284FEB"/>
    <w:rsid w:val="002860C4"/>
    <w:rsid w:val="00286488"/>
    <w:rsid w:val="002913CF"/>
    <w:rsid w:val="00294A9D"/>
    <w:rsid w:val="002975B3"/>
    <w:rsid w:val="002A1402"/>
    <w:rsid w:val="002B0AAE"/>
    <w:rsid w:val="002B3ACF"/>
    <w:rsid w:val="002B5741"/>
    <w:rsid w:val="002B7CE0"/>
    <w:rsid w:val="002C0902"/>
    <w:rsid w:val="002C6600"/>
    <w:rsid w:val="002D3A46"/>
    <w:rsid w:val="002D45E9"/>
    <w:rsid w:val="002E0047"/>
    <w:rsid w:val="002E0D43"/>
    <w:rsid w:val="002E3A1F"/>
    <w:rsid w:val="002E472E"/>
    <w:rsid w:val="002F5795"/>
    <w:rsid w:val="002F6883"/>
    <w:rsid w:val="00300579"/>
    <w:rsid w:val="003047DE"/>
    <w:rsid w:val="00305409"/>
    <w:rsid w:val="00313994"/>
    <w:rsid w:val="00313DB4"/>
    <w:rsid w:val="00313E0B"/>
    <w:rsid w:val="003151FE"/>
    <w:rsid w:val="003255D6"/>
    <w:rsid w:val="0032603A"/>
    <w:rsid w:val="00337711"/>
    <w:rsid w:val="0034038E"/>
    <w:rsid w:val="00340724"/>
    <w:rsid w:val="00341722"/>
    <w:rsid w:val="00341C4B"/>
    <w:rsid w:val="00342718"/>
    <w:rsid w:val="003432B7"/>
    <w:rsid w:val="00346262"/>
    <w:rsid w:val="003502AB"/>
    <w:rsid w:val="003609EF"/>
    <w:rsid w:val="0036231A"/>
    <w:rsid w:val="0037246D"/>
    <w:rsid w:val="00373277"/>
    <w:rsid w:val="00374DD4"/>
    <w:rsid w:val="00376B31"/>
    <w:rsid w:val="003934CD"/>
    <w:rsid w:val="00393C60"/>
    <w:rsid w:val="003A0699"/>
    <w:rsid w:val="003A0F47"/>
    <w:rsid w:val="003A4162"/>
    <w:rsid w:val="003B081E"/>
    <w:rsid w:val="003B2696"/>
    <w:rsid w:val="003B63E5"/>
    <w:rsid w:val="003C18AE"/>
    <w:rsid w:val="003C218B"/>
    <w:rsid w:val="003C55B4"/>
    <w:rsid w:val="003D032E"/>
    <w:rsid w:val="003D44BE"/>
    <w:rsid w:val="003E1A36"/>
    <w:rsid w:val="003E1B64"/>
    <w:rsid w:val="003E72C4"/>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62CA3"/>
    <w:rsid w:val="004636F0"/>
    <w:rsid w:val="0047208B"/>
    <w:rsid w:val="0049556A"/>
    <w:rsid w:val="00496723"/>
    <w:rsid w:val="004A1431"/>
    <w:rsid w:val="004A2C37"/>
    <w:rsid w:val="004A33A8"/>
    <w:rsid w:val="004A5201"/>
    <w:rsid w:val="004B75B7"/>
    <w:rsid w:val="004C280F"/>
    <w:rsid w:val="004D126A"/>
    <w:rsid w:val="004D19C3"/>
    <w:rsid w:val="004D2757"/>
    <w:rsid w:val="004D642F"/>
    <w:rsid w:val="004E0DAD"/>
    <w:rsid w:val="004E504C"/>
    <w:rsid w:val="004E52A2"/>
    <w:rsid w:val="004E590D"/>
    <w:rsid w:val="004E79AD"/>
    <w:rsid w:val="004F0D78"/>
    <w:rsid w:val="004F1AFF"/>
    <w:rsid w:val="004F244B"/>
    <w:rsid w:val="004F6B31"/>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47466"/>
    <w:rsid w:val="00551291"/>
    <w:rsid w:val="005523AA"/>
    <w:rsid w:val="0055302D"/>
    <w:rsid w:val="00573602"/>
    <w:rsid w:val="00592D74"/>
    <w:rsid w:val="005963DE"/>
    <w:rsid w:val="005969A8"/>
    <w:rsid w:val="005A1A07"/>
    <w:rsid w:val="005A3A59"/>
    <w:rsid w:val="005A4C89"/>
    <w:rsid w:val="005A5979"/>
    <w:rsid w:val="005B0E15"/>
    <w:rsid w:val="005C01DA"/>
    <w:rsid w:val="005C3868"/>
    <w:rsid w:val="005C6B8C"/>
    <w:rsid w:val="005D015E"/>
    <w:rsid w:val="005D4202"/>
    <w:rsid w:val="005D6F65"/>
    <w:rsid w:val="005E2C44"/>
    <w:rsid w:val="005E2D10"/>
    <w:rsid w:val="005E4811"/>
    <w:rsid w:val="005E5B6A"/>
    <w:rsid w:val="005F00F0"/>
    <w:rsid w:val="005F5318"/>
    <w:rsid w:val="005F6D9A"/>
    <w:rsid w:val="00606104"/>
    <w:rsid w:val="00615CEE"/>
    <w:rsid w:val="00621188"/>
    <w:rsid w:val="00621906"/>
    <w:rsid w:val="00622E1D"/>
    <w:rsid w:val="006257ED"/>
    <w:rsid w:val="0062678B"/>
    <w:rsid w:val="00630B22"/>
    <w:rsid w:val="00641300"/>
    <w:rsid w:val="00643015"/>
    <w:rsid w:val="00647FCA"/>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6CDE"/>
    <w:rsid w:val="006A7AB4"/>
    <w:rsid w:val="006B16C4"/>
    <w:rsid w:val="006B46FB"/>
    <w:rsid w:val="006C03CA"/>
    <w:rsid w:val="006C1797"/>
    <w:rsid w:val="006C63B3"/>
    <w:rsid w:val="006C6D6E"/>
    <w:rsid w:val="006D552C"/>
    <w:rsid w:val="006D5962"/>
    <w:rsid w:val="006D77FB"/>
    <w:rsid w:val="006D7DF5"/>
    <w:rsid w:val="006E21FB"/>
    <w:rsid w:val="006E5766"/>
    <w:rsid w:val="006F051A"/>
    <w:rsid w:val="00701F44"/>
    <w:rsid w:val="007022F5"/>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B512A"/>
    <w:rsid w:val="007C2097"/>
    <w:rsid w:val="007C3E74"/>
    <w:rsid w:val="007D3FC7"/>
    <w:rsid w:val="007D4F7F"/>
    <w:rsid w:val="007D6A07"/>
    <w:rsid w:val="007F031D"/>
    <w:rsid w:val="007F3236"/>
    <w:rsid w:val="007F7259"/>
    <w:rsid w:val="007F7544"/>
    <w:rsid w:val="008040A8"/>
    <w:rsid w:val="008122AB"/>
    <w:rsid w:val="00813121"/>
    <w:rsid w:val="00813E7C"/>
    <w:rsid w:val="00814EB5"/>
    <w:rsid w:val="00815092"/>
    <w:rsid w:val="008208E2"/>
    <w:rsid w:val="00826022"/>
    <w:rsid w:val="008279FA"/>
    <w:rsid w:val="008303C9"/>
    <w:rsid w:val="0083333E"/>
    <w:rsid w:val="00834F6F"/>
    <w:rsid w:val="0084012F"/>
    <w:rsid w:val="0084132A"/>
    <w:rsid w:val="00843F6D"/>
    <w:rsid w:val="00844B3F"/>
    <w:rsid w:val="008534B1"/>
    <w:rsid w:val="00855F4F"/>
    <w:rsid w:val="008564B3"/>
    <w:rsid w:val="00856CC9"/>
    <w:rsid w:val="008626E7"/>
    <w:rsid w:val="00864FF5"/>
    <w:rsid w:val="0086774A"/>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414"/>
    <w:rsid w:val="008A1B4C"/>
    <w:rsid w:val="008A4466"/>
    <w:rsid w:val="008A45A6"/>
    <w:rsid w:val="008A4A66"/>
    <w:rsid w:val="008B0ED4"/>
    <w:rsid w:val="008B4535"/>
    <w:rsid w:val="008C253E"/>
    <w:rsid w:val="008C358E"/>
    <w:rsid w:val="008C5597"/>
    <w:rsid w:val="008D1F00"/>
    <w:rsid w:val="008D3CCC"/>
    <w:rsid w:val="008D557F"/>
    <w:rsid w:val="008E2A98"/>
    <w:rsid w:val="008E65D7"/>
    <w:rsid w:val="008E73A5"/>
    <w:rsid w:val="008E75A4"/>
    <w:rsid w:val="008F3789"/>
    <w:rsid w:val="008F4FD0"/>
    <w:rsid w:val="008F686C"/>
    <w:rsid w:val="00913537"/>
    <w:rsid w:val="009148DE"/>
    <w:rsid w:val="00917139"/>
    <w:rsid w:val="00922B83"/>
    <w:rsid w:val="00932245"/>
    <w:rsid w:val="00935CA8"/>
    <w:rsid w:val="00936F1F"/>
    <w:rsid w:val="00941E30"/>
    <w:rsid w:val="009438B4"/>
    <w:rsid w:val="0094584E"/>
    <w:rsid w:val="00961A7F"/>
    <w:rsid w:val="00962206"/>
    <w:rsid w:val="00962951"/>
    <w:rsid w:val="009657CF"/>
    <w:rsid w:val="00974211"/>
    <w:rsid w:val="0097587D"/>
    <w:rsid w:val="00976095"/>
    <w:rsid w:val="0097639B"/>
    <w:rsid w:val="009777D9"/>
    <w:rsid w:val="009855D6"/>
    <w:rsid w:val="00991B88"/>
    <w:rsid w:val="00992780"/>
    <w:rsid w:val="00992859"/>
    <w:rsid w:val="0099592D"/>
    <w:rsid w:val="00997B55"/>
    <w:rsid w:val="009A12B0"/>
    <w:rsid w:val="009A5753"/>
    <w:rsid w:val="009A579D"/>
    <w:rsid w:val="009B152D"/>
    <w:rsid w:val="009B4769"/>
    <w:rsid w:val="009B4AEE"/>
    <w:rsid w:val="009B5F0E"/>
    <w:rsid w:val="009C1987"/>
    <w:rsid w:val="009C46E2"/>
    <w:rsid w:val="009D20D4"/>
    <w:rsid w:val="009D297F"/>
    <w:rsid w:val="009D4209"/>
    <w:rsid w:val="009D5B74"/>
    <w:rsid w:val="009E3297"/>
    <w:rsid w:val="009E380A"/>
    <w:rsid w:val="009F10FC"/>
    <w:rsid w:val="009F3D86"/>
    <w:rsid w:val="009F4336"/>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540B"/>
    <w:rsid w:val="00A577ED"/>
    <w:rsid w:val="00A64037"/>
    <w:rsid w:val="00A6520F"/>
    <w:rsid w:val="00A7526F"/>
    <w:rsid w:val="00A7671C"/>
    <w:rsid w:val="00A82400"/>
    <w:rsid w:val="00A82BFA"/>
    <w:rsid w:val="00A82F04"/>
    <w:rsid w:val="00A84B33"/>
    <w:rsid w:val="00A86B37"/>
    <w:rsid w:val="00A87540"/>
    <w:rsid w:val="00AA0982"/>
    <w:rsid w:val="00AA2CBC"/>
    <w:rsid w:val="00AB3A9F"/>
    <w:rsid w:val="00AB4956"/>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36CE"/>
    <w:rsid w:val="00B04ADF"/>
    <w:rsid w:val="00B07D55"/>
    <w:rsid w:val="00B119D0"/>
    <w:rsid w:val="00B12BD8"/>
    <w:rsid w:val="00B16AD4"/>
    <w:rsid w:val="00B23522"/>
    <w:rsid w:val="00B253AD"/>
    <w:rsid w:val="00B258BB"/>
    <w:rsid w:val="00B277CD"/>
    <w:rsid w:val="00B344C5"/>
    <w:rsid w:val="00B50B8C"/>
    <w:rsid w:val="00B5230C"/>
    <w:rsid w:val="00B54B4D"/>
    <w:rsid w:val="00B612AC"/>
    <w:rsid w:val="00B61503"/>
    <w:rsid w:val="00B67B97"/>
    <w:rsid w:val="00B745CC"/>
    <w:rsid w:val="00B87566"/>
    <w:rsid w:val="00B91514"/>
    <w:rsid w:val="00B91EBE"/>
    <w:rsid w:val="00B93B5E"/>
    <w:rsid w:val="00B968C8"/>
    <w:rsid w:val="00BA0CE8"/>
    <w:rsid w:val="00BA1C2B"/>
    <w:rsid w:val="00BA32CC"/>
    <w:rsid w:val="00BA3662"/>
    <w:rsid w:val="00BA3EC5"/>
    <w:rsid w:val="00BA51D9"/>
    <w:rsid w:val="00BB5C92"/>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776B"/>
    <w:rsid w:val="00C478F0"/>
    <w:rsid w:val="00C47A0D"/>
    <w:rsid w:val="00C54D96"/>
    <w:rsid w:val="00C60B3F"/>
    <w:rsid w:val="00C61DCF"/>
    <w:rsid w:val="00C62330"/>
    <w:rsid w:val="00C638A9"/>
    <w:rsid w:val="00C66BA2"/>
    <w:rsid w:val="00C85FC8"/>
    <w:rsid w:val="00C870F6"/>
    <w:rsid w:val="00C90C7D"/>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16D7"/>
    <w:rsid w:val="00D027CB"/>
    <w:rsid w:val="00D03F9A"/>
    <w:rsid w:val="00D0613C"/>
    <w:rsid w:val="00D06D51"/>
    <w:rsid w:val="00D15635"/>
    <w:rsid w:val="00D24991"/>
    <w:rsid w:val="00D43708"/>
    <w:rsid w:val="00D4478F"/>
    <w:rsid w:val="00D45CA0"/>
    <w:rsid w:val="00D50255"/>
    <w:rsid w:val="00D56954"/>
    <w:rsid w:val="00D57626"/>
    <w:rsid w:val="00D62D86"/>
    <w:rsid w:val="00D64A62"/>
    <w:rsid w:val="00D66520"/>
    <w:rsid w:val="00D747C0"/>
    <w:rsid w:val="00D76EB2"/>
    <w:rsid w:val="00D8187E"/>
    <w:rsid w:val="00D83879"/>
    <w:rsid w:val="00D84AE9"/>
    <w:rsid w:val="00DA074A"/>
    <w:rsid w:val="00DA1B80"/>
    <w:rsid w:val="00DA59B1"/>
    <w:rsid w:val="00DA69CF"/>
    <w:rsid w:val="00DC0188"/>
    <w:rsid w:val="00DC5DE3"/>
    <w:rsid w:val="00DC62DE"/>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41B7"/>
    <w:rsid w:val="00E34898"/>
    <w:rsid w:val="00E36BE7"/>
    <w:rsid w:val="00E46C61"/>
    <w:rsid w:val="00E52A26"/>
    <w:rsid w:val="00E5321A"/>
    <w:rsid w:val="00E63074"/>
    <w:rsid w:val="00E70A91"/>
    <w:rsid w:val="00E72440"/>
    <w:rsid w:val="00E93D90"/>
    <w:rsid w:val="00E951D4"/>
    <w:rsid w:val="00E96C4D"/>
    <w:rsid w:val="00EA102F"/>
    <w:rsid w:val="00EA6B11"/>
    <w:rsid w:val="00EB09B7"/>
    <w:rsid w:val="00EB191C"/>
    <w:rsid w:val="00EB2734"/>
    <w:rsid w:val="00EB2925"/>
    <w:rsid w:val="00EB2C64"/>
    <w:rsid w:val="00EB6E52"/>
    <w:rsid w:val="00EC7413"/>
    <w:rsid w:val="00ED12D5"/>
    <w:rsid w:val="00ED1471"/>
    <w:rsid w:val="00ED1745"/>
    <w:rsid w:val="00ED722C"/>
    <w:rsid w:val="00EE04EC"/>
    <w:rsid w:val="00EE6424"/>
    <w:rsid w:val="00EE7D7C"/>
    <w:rsid w:val="00EF2584"/>
    <w:rsid w:val="00EF3F6E"/>
    <w:rsid w:val="00EF6A2F"/>
    <w:rsid w:val="00EF784A"/>
    <w:rsid w:val="00F014C2"/>
    <w:rsid w:val="00F043D2"/>
    <w:rsid w:val="00F05B0F"/>
    <w:rsid w:val="00F05B16"/>
    <w:rsid w:val="00F11951"/>
    <w:rsid w:val="00F14446"/>
    <w:rsid w:val="00F16BA5"/>
    <w:rsid w:val="00F21389"/>
    <w:rsid w:val="00F25D98"/>
    <w:rsid w:val="00F27EC3"/>
    <w:rsid w:val="00F300FB"/>
    <w:rsid w:val="00F30D06"/>
    <w:rsid w:val="00F34061"/>
    <w:rsid w:val="00F35F81"/>
    <w:rsid w:val="00F41C68"/>
    <w:rsid w:val="00F52EE5"/>
    <w:rsid w:val="00F7348B"/>
    <w:rsid w:val="00F7448B"/>
    <w:rsid w:val="00F81A58"/>
    <w:rsid w:val="00F9131F"/>
    <w:rsid w:val="00F96398"/>
    <w:rsid w:val="00FA18AC"/>
    <w:rsid w:val="00FA4DAD"/>
    <w:rsid w:val="00FA52C9"/>
    <w:rsid w:val="00FB4CCC"/>
    <w:rsid w:val="00FB5805"/>
    <w:rsid w:val="00FB6386"/>
    <w:rsid w:val="00FC54C3"/>
    <w:rsid w:val="00FD11EA"/>
    <w:rsid w:val="00FD1FFC"/>
    <w:rsid w:val="00FD616D"/>
    <w:rsid w:val="00FD7B93"/>
    <w:rsid w:val="00FE2497"/>
    <w:rsid w:val="00FE6C05"/>
    <w:rsid w:val="00FE7F30"/>
    <w:rsid w:val="4DFA9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9A17213-4BE3-4A70-AC00-340EA204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C913C13-5540-40F9-B59B-DE64E13F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1746</Words>
  <Characters>9956</Characters>
  <Application>Microsoft Office Word</Application>
  <DocSecurity>0</DocSecurity>
  <Lines>82</Lines>
  <Paragraphs>23</Paragraphs>
  <ScaleCrop>false</ScaleCrop>
  <Company>3GPP Support Team</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2024-08-09T15:49:00Z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(3)MbIebRzl07LfVuPxBYHF8NE3WJ1D4ONhKYW5dLsU8NoXf7DT3pHdT+/96VQ56/3Ub8+AwCC1
FXuBKsDUvm/vj5Y+qJGsDrduh/8UWVin16A10vyZ1++ppMCVATwpuNC4M0ibFaosaQL7JICc
Ft6FQrUmZnFylWh8jq3cqu+yTPHz6/jemPls5q4QjQyEVHbsRyq5oZbdL4XRRXMfC6SPkVNY
cs2m4AR/norrnd2rh6</vt:lpwstr>
  </property>
  <property fmtid="{D5CDD505-2E9C-101B-9397-08002B2CF9AE}" pid="22" name="_2015_ms_pID_7253431">
    <vt:lpwstr>FGYkWp1aKtG0WQgwMwqrkAAhk2pSknnm7B3pqDH0a1acefBCwWgnK0
yYFCS7rs6udxhWneLKdhR29zMZRqgKcbqEKYaTkJxL09+sX7fjficHWJy3pk5hr4nQK2rXlS
svFE3xHNH5+M3zauljT/VWxtO//p5LEvuWJRztqgrZYuCpDHy/YLcz+9BFdGioW0HaVGxlel
gollulhcIvPtDEIxFZuKievPp1vz4ZdJbelw</vt:lpwstr>
  </property>
  <property fmtid="{D5CDD505-2E9C-101B-9397-08002B2CF9AE}" pid="23" name="_2015_ms_pID_7253432">
    <vt:lpwstr>cirktsFVMj1jOu8W5sKIvgncgIXlzOURXgwO
lDJ4Cm7QOyK5VZnaexERJZFmze4UcIgrQjOEqZyrlFYlnHrxcuc=</vt:lpwstr>
  </property>
  <property fmtid="{D5CDD505-2E9C-101B-9397-08002B2CF9AE}" pid="24" name="KeyAssetLabel_HuaWei">
    <vt:lpwstr>{MbIebRzl07LfVuPxBYHF8NE3WJ1D4O}</vt:lpwstr>
  </property>
  <property fmtid="{D5CDD505-2E9C-101B-9397-08002B2CF9AE}" pid="25" name="_862901variable_0907_groupIDlong_2010">
    <vt:lpwstr>(1)fFFE9hqOHdFiHeM1ltn90JKnI42khIV9ybFML2f6OFnunLRO1ETKlG831bQ8mxQoTWbQtcA5
VTw/fIqct5De8pEMULsbBof9CnumdWzAQ7kNXMhNdq4G6W8ScoHfTCy4P9sl5aLdOQRhWSl0
7wfSoyqxBhN+CBVxVaKe6xq1qT4j85gmMVmGe+02L/d9kgXs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1722822299</vt:lpwstr>
  </property>
  <property fmtid="{D5CDD505-2E9C-101B-9397-08002B2CF9AE}" pid="30" name="KSOProductBuildVer">
    <vt:lpwstr>2052-0.0.0.0</vt:lpwstr>
  </property>
</Properties>
</file>